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2BA" w:rsidRPr="00EA74C3" w:rsidRDefault="006E72BA" w:rsidP="006E72BA">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102-e</w:t>
      </w:r>
      <w:r w:rsidRPr="00EA74C3">
        <w:rPr>
          <w:rStyle w:val="af9"/>
          <w:rFonts w:ascii="Arial" w:eastAsia="宋体" w:hAnsi="Arial" w:cs="Arial" w:hint="eastAsia"/>
        </w:rPr>
        <w:tab/>
      </w:r>
      <w:r w:rsidR="00D57201" w:rsidRPr="00D57201">
        <w:rPr>
          <w:rStyle w:val="af9"/>
          <w:rFonts w:ascii="Arial" w:eastAsia="宋体" w:hAnsi="Arial" w:cs="Arial"/>
        </w:rPr>
        <w:t>R4-22039</w:t>
      </w:r>
      <w:r w:rsidR="00D129EA">
        <w:rPr>
          <w:rStyle w:val="af9"/>
          <w:rFonts w:ascii="Arial" w:eastAsia="宋体" w:hAnsi="Arial" w:cs="Arial" w:hint="eastAsia"/>
        </w:rPr>
        <w:t>59</w:t>
      </w:r>
    </w:p>
    <w:p w:rsidR="006E72BA" w:rsidRPr="005A1E2B" w:rsidRDefault="006E72BA" w:rsidP="006E72BA">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Electronic Meeting, February 21 – March 3, 2022</w:t>
      </w:r>
    </w:p>
    <w:p w:rsidR="004E387A" w:rsidRPr="006E72BA"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F4E1B" w:rsidRPr="002F4E1B">
        <w:rPr>
          <w:rFonts w:ascii="Arial" w:hAnsi="Arial" w:cs="Arial"/>
          <w:b w:val="0"/>
        </w:rPr>
        <w:t>TP for 38.101-5: clause 6.3 output power dynamics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FE46C3" w:rsidRPr="00FE46C3">
        <w:rPr>
          <w:rFonts w:ascii="Arial" w:hAnsi="Arial" w:cs="Arial"/>
          <w:b w:val="0"/>
        </w:rPr>
        <w:t>10.13.4.1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FE46C3">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427F66" w:rsidRDefault="00427F66" w:rsidP="00427F66">
      <w:pPr>
        <w:spacing w:before="0" w:after="120"/>
        <w:jc w:val="left"/>
        <w:rPr>
          <w:sz w:val="20"/>
        </w:rPr>
      </w:pPr>
      <w:r>
        <w:rPr>
          <w:sz w:val="20"/>
        </w:rPr>
        <w:t>T</w:t>
      </w:r>
      <w:r>
        <w:rPr>
          <w:rFonts w:hint="eastAsia"/>
          <w:sz w:val="20"/>
        </w:rPr>
        <w:t xml:space="preserve">his document </w:t>
      </w:r>
      <w:r w:rsidR="00FE46C3">
        <w:rPr>
          <w:rFonts w:hint="eastAsia"/>
          <w:sz w:val="20"/>
        </w:rPr>
        <w:t>present</w:t>
      </w:r>
      <w:r w:rsidR="002F4E1B">
        <w:rPr>
          <w:rFonts w:hint="eastAsia"/>
          <w:sz w:val="20"/>
        </w:rPr>
        <w:t>s</w:t>
      </w:r>
      <w:bookmarkStart w:id="1" w:name="_GoBack"/>
      <w:bookmarkEnd w:id="1"/>
      <w:r w:rsidR="00FE46C3">
        <w:rPr>
          <w:rFonts w:hint="eastAsia"/>
          <w:sz w:val="20"/>
        </w:rPr>
        <w:t xml:space="preserve"> test proposal for i</w:t>
      </w:r>
      <w:r w:rsidR="00FE46C3" w:rsidRPr="00FE46C3">
        <w:rPr>
          <w:sz w:val="20"/>
        </w:rPr>
        <w:t>ntroducing the requirements for output power dynamics for NTN UE</w:t>
      </w:r>
      <w:r w:rsidR="00FE46C3">
        <w:rPr>
          <w:rFonts w:hint="eastAsia"/>
          <w:sz w:val="20"/>
        </w:rPr>
        <w:t xml:space="preserve"> in TS38.101-5 v0.0.1</w:t>
      </w:r>
      <w:r w:rsidR="00FE46C3" w:rsidRPr="00FE46C3">
        <w:rPr>
          <w:sz w:val="20"/>
        </w:rPr>
        <w:t>.</w:t>
      </w:r>
    </w:p>
    <w:p w:rsidR="00296C38" w:rsidRPr="00FE46C3" w:rsidRDefault="00296C38" w:rsidP="004C4C7A">
      <w:pPr>
        <w:spacing w:before="0" w:after="120"/>
        <w:jc w:val="left"/>
        <w:rPr>
          <w:sz w:val="20"/>
        </w:rPr>
      </w:pPr>
    </w:p>
    <w:p w:rsidR="004B3EE8" w:rsidRDefault="00FE46C3"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Text Proposal</w:t>
      </w:r>
    </w:p>
    <w:p w:rsidR="00FE46C3" w:rsidRDefault="00FE46C3" w:rsidP="00FE46C3">
      <w:pPr>
        <w:spacing w:before="0" w:after="120"/>
        <w:jc w:val="left"/>
        <w:rPr>
          <w:sz w:val="20"/>
        </w:rPr>
      </w:pPr>
      <w:r>
        <w:rPr>
          <w:rFonts w:hint="eastAsia"/>
          <w:sz w:val="20"/>
        </w:rPr>
        <w:t>================================ Text Proposal =====================================</w:t>
      </w:r>
    </w:p>
    <w:p w:rsidR="00FE46C3" w:rsidRPr="00A1115A" w:rsidRDefault="00FE46C3" w:rsidP="00FE46C3">
      <w:pPr>
        <w:pStyle w:val="2"/>
        <w:rPr>
          <w:ins w:id="2" w:author="CATTj" w:date="2022-02-14T09:51:00Z"/>
        </w:rPr>
      </w:pPr>
      <w:bookmarkStart w:id="3" w:name="_Toc45888160"/>
      <w:bookmarkStart w:id="4" w:name="_Toc45888759"/>
      <w:bookmarkStart w:id="5" w:name="_Toc61367422"/>
      <w:bookmarkStart w:id="6" w:name="_Toc61372805"/>
      <w:bookmarkStart w:id="7" w:name="_Toc68230746"/>
      <w:bookmarkStart w:id="8" w:name="_Toc69084159"/>
      <w:bookmarkStart w:id="9" w:name="_Toc75467169"/>
      <w:bookmarkStart w:id="10" w:name="_Toc76509191"/>
      <w:bookmarkStart w:id="11" w:name="_Toc76718181"/>
      <w:bookmarkStart w:id="12" w:name="_Toc83580501"/>
      <w:bookmarkStart w:id="13" w:name="_Toc84405010"/>
      <w:bookmarkStart w:id="14" w:name="_Toc84413619"/>
      <w:bookmarkStart w:id="15" w:name="_Toc45888233"/>
      <w:bookmarkStart w:id="16" w:name="_Toc45888832"/>
      <w:bookmarkStart w:id="17" w:name="_Toc61367510"/>
      <w:bookmarkStart w:id="18" w:name="_Toc61372893"/>
      <w:bookmarkStart w:id="19" w:name="_Toc68230840"/>
      <w:bookmarkStart w:id="20" w:name="_Toc69084253"/>
      <w:bookmarkStart w:id="21" w:name="_Toc75467263"/>
      <w:bookmarkStart w:id="22" w:name="_Toc76509285"/>
      <w:bookmarkStart w:id="23" w:name="_Toc76718275"/>
      <w:bookmarkStart w:id="24" w:name="_Toc83580606"/>
      <w:bookmarkStart w:id="25" w:name="_Toc84405115"/>
      <w:bookmarkStart w:id="26" w:name="_Toc84413724"/>
      <w:bookmarkStart w:id="27" w:name="_Toc21342838"/>
      <w:bookmarkStart w:id="28" w:name="_Toc29769799"/>
      <w:bookmarkStart w:id="29" w:name="_Toc29799298"/>
      <w:bookmarkStart w:id="30" w:name="_Toc37254522"/>
      <w:bookmarkStart w:id="31" w:name="_Toc37255165"/>
      <w:bookmarkStart w:id="32" w:name="_Toc45887188"/>
      <w:bookmarkStart w:id="33" w:name="_Toc53171925"/>
      <w:ins w:id="34" w:author="CATTj" w:date="2022-02-14T09:51:00Z">
        <w:r w:rsidRPr="00A1115A">
          <w:t>6.3</w:t>
        </w:r>
        <w:r w:rsidRPr="00A1115A">
          <w:tab/>
          <w:t>Output power dynamics</w:t>
        </w:r>
        <w:bookmarkEnd w:id="3"/>
        <w:bookmarkEnd w:id="4"/>
        <w:bookmarkEnd w:id="5"/>
        <w:bookmarkEnd w:id="6"/>
        <w:bookmarkEnd w:id="7"/>
        <w:bookmarkEnd w:id="8"/>
        <w:bookmarkEnd w:id="9"/>
        <w:bookmarkEnd w:id="10"/>
        <w:bookmarkEnd w:id="11"/>
        <w:bookmarkEnd w:id="12"/>
        <w:bookmarkEnd w:id="13"/>
        <w:bookmarkEnd w:id="14"/>
      </w:ins>
    </w:p>
    <w:p w:rsidR="00FE46C3" w:rsidRPr="00A1115A" w:rsidRDefault="00FE46C3" w:rsidP="00FE46C3">
      <w:pPr>
        <w:pStyle w:val="3"/>
        <w:rPr>
          <w:ins w:id="35" w:author="CATTj" w:date="2022-02-14T09:51:00Z"/>
        </w:rPr>
      </w:pPr>
      <w:bookmarkStart w:id="36" w:name="_Toc21344287"/>
      <w:bookmarkStart w:id="37" w:name="_Toc29801773"/>
      <w:bookmarkStart w:id="38" w:name="_Toc29802197"/>
      <w:bookmarkStart w:id="39" w:name="_Toc29802822"/>
      <w:bookmarkStart w:id="40" w:name="_Toc36107564"/>
      <w:bookmarkStart w:id="41" w:name="_Toc37251330"/>
      <w:bookmarkStart w:id="42" w:name="_Toc45888161"/>
      <w:bookmarkStart w:id="43" w:name="_Toc45888760"/>
      <w:bookmarkStart w:id="44" w:name="_Toc61367423"/>
      <w:bookmarkStart w:id="45" w:name="_Toc61372806"/>
      <w:bookmarkStart w:id="46" w:name="_Toc68230747"/>
      <w:bookmarkStart w:id="47" w:name="_Toc69084160"/>
      <w:bookmarkStart w:id="48" w:name="_Toc75467170"/>
      <w:bookmarkStart w:id="49" w:name="_Toc76509192"/>
      <w:bookmarkStart w:id="50" w:name="_Toc76718182"/>
      <w:bookmarkStart w:id="51" w:name="_Toc83580502"/>
      <w:bookmarkStart w:id="52" w:name="_Toc84405011"/>
      <w:bookmarkStart w:id="53" w:name="_Toc84413620"/>
      <w:ins w:id="54" w:author="CATTj" w:date="2022-02-14T09:51:00Z">
        <w:r w:rsidRPr="00A1115A">
          <w:t>6.3.1</w:t>
        </w:r>
        <w:r w:rsidRPr="00A1115A">
          <w:tab/>
          <w:t>Minimum output power</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p w:rsidR="00FE46C3" w:rsidRPr="00A1115A" w:rsidRDefault="00FE46C3" w:rsidP="00FE46C3">
      <w:pPr>
        <w:rPr>
          <w:ins w:id="55" w:author="CATTj" w:date="2022-02-14T09:51:00Z"/>
          <w:rFonts w:cs="v5.0.0"/>
        </w:rPr>
      </w:pPr>
      <w:ins w:id="56" w:author="CATTj" w:date="2022-02-14T09:51:00Z">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ins>
    </w:p>
    <w:p w:rsidR="00FE46C3" w:rsidRPr="00A1115A" w:rsidRDefault="00FE46C3" w:rsidP="00FE46C3">
      <w:pPr>
        <w:rPr>
          <w:ins w:id="57" w:author="CATTj" w:date="2022-02-14T09:51:00Z"/>
          <w:rFonts w:cs="v5.0.0"/>
        </w:rPr>
      </w:pPr>
      <w:ins w:id="58" w:author="CATTj" w:date="2022-02-14T09:51:00Z">
        <w:r w:rsidRPr="00A1115A">
          <w:t xml:space="preserve">The minimum output power is defined as the mean power in at least one sub-frame 1 </w:t>
        </w:r>
        <w:proofErr w:type="spellStart"/>
        <w:r w:rsidRPr="00A1115A">
          <w:t>ms.</w:t>
        </w:r>
        <w:proofErr w:type="spellEnd"/>
        <w:r w:rsidRPr="00A1115A">
          <w:t xml:space="preserve"> </w:t>
        </w:r>
        <w:proofErr w:type="gramStart"/>
        <w:r w:rsidRPr="00A1115A">
          <w:t>The</w:t>
        </w:r>
        <w:proofErr w:type="gramEnd"/>
        <w:r w:rsidRPr="00A1115A">
          <w:t xml:space="preserve"> minimum output power shall not exceed the values specified in Table 6.3.1-1.</w:t>
        </w:r>
      </w:ins>
    </w:p>
    <w:p w:rsidR="00FE46C3" w:rsidRPr="00A1115A" w:rsidRDefault="00FE46C3" w:rsidP="00FE46C3">
      <w:pPr>
        <w:pStyle w:val="TH"/>
        <w:rPr>
          <w:ins w:id="59" w:author="CATTj" w:date="2022-02-14T09:51:00Z"/>
        </w:rPr>
      </w:pPr>
      <w:ins w:id="60" w:author="CATTj" w:date="2022-02-14T09:51:00Z">
        <w:r w:rsidRPr="00A1115A">
          <w:t>Table 6.3.1-1: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E46C3" w:rsidRPr="00A1115A" w:rsidTr="00520AC6">
        <w:trPr>
          <w:trHeight w:val="187"/>
          <w:jc w:val="center"/>
          <w:ins w:id="61"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H"/>
              <w:rPr>
                <w:ins w:id="62" w:author="CATTj" w:date="2022-02-14T09:51:00Z"/>
              </w:rPr>
            </w:pPr>
            <w:ins w:id="63" w:author="CATTj" w:date="2022-02-14T09:51:00Z">
              <w:r w:rsidRPr="00A1115A">
                <w:t>Channel bandwidth</w:t>
              </w:r>
            </w:ins>
          </w:p>
          <w:p w:rsidR="00FE46C3" w:rsidRPr="00A1115A" w:rsidRDefault="00FE46C3" w:rsidP="00520AC6">
            <w:pPr>
              <w:pStyle w:val="TAH"/>
              <w:rPr>
                <w:ins w:id="64" w:author="CATTj" w:date="2022-02-14T09:51:00Z"/>
              </w:rPr>
            </w:pPr>
            <w:ins w:id="65" w:author="CATTj" w:date="2022-02-14T09:51:00Z">
              <w:r w:rsidRPr="00A1115A">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H"/>
              <w:rPr>
                <w:ins w:id="66" w:author="CATTj" w:date="2022-02-14T09:51:00Z"/>
              </w:rPr>
            </w:pPr>
            <w:ins w:id="67" w:author="CATTj" w:date="2022-02-14T09:51:00Z">
              <w:r w:rsidRPr="00A1115A">
                <w:t>Minimum output power</w:t>
              </w:r>
            </w:ins>
          </w:p>
          <w:p w:rsidR="00FE46C3" w:rsidRPr="00A1115A" w:rsidRDefault="00FE46C3" w:rsidP="00520AC6">
            <w:pPr>
              <w:pStyle w:val="TAH"/>
              <w:rPr>
                <w:ins w:id="68" w:author="CATTj" w:date="2022-02-14T09:51:00Z"/>
              </w:rPr>
            </w:pPr>
            <w:ins w:id="69" w:author="CATTj" w:date="2022-02-14T09:51:00Z">
              <w:r w:rsidRPr="00A1115A">
                <w:t>(</w:t>
              </w:r>
              <w:proofErr w:type="spellStart"/>
              <w:r w:rsidRPr="00A1115A">
                <w:t>dBm</w:t>
              </w:r>
              <w:proofErr w:type="spellEnd"/>
              <w:r w:rsidRPr="00A1115A">
                <w:t>)</w:t>
              </w:r>
            </w:ins>
          </w:p>
        </w:tc>
        <w:tc>
          <w:tcPr>
            <w:tcW w:w="2500"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H"/>
              <w:rPr>
                <w:ins w:id="70" w:author="CATTj" w:date="2022-02-14T09:51:00Z"/>
              </w:rPr>
            </w:pPr>
            <w:ins w:id="71" w:author="CATTj" w:date="2022-02-14T09:51:00Z">
              <w:r w:rsidRPr="00A1115A">
                <w:t>Measurement bandwidth</w:t>
              </w:r>
            </w:ins>
          </w:p>
          <w:p w:rsidR="00FE46C3" w:rsidRPr="00A1115A" w:rsidRDefault="00FE46C3" w:rsidP="00520AC6">
            <w:pPr>
              <w:pStyle w:val="TAH"/>
              <w:rPr>
                <w:ins w:id="72" w:author="CATTj" w:date="2022-02-14T09:51:00Z"/>
              </w:rPr>
            </w:pPr>
            <w:ins w:id="73" w:author="CATTj" w:date="2022-02-14T09:51:00Z">
              <w:r w:rsidRPr="00A1115A">
                <w:t>(MHz)</w:t>
              </w:r>
            </w:ins>
          </w:p>
        </w:tc>
      </w:tr>
      <w:tr w:rsidR="00FE46C3" w:rsidRPr="00A1115A" w:rsidTr="00520AC6">
        <w:trPr>
          <w:trHeight w:val="187"/>
          <w:jc w:val="center"/>
          <w:ins w:id="74"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75" w:author="CATTj" w:date="2022-02-14T09:51:00Z"/>
              </w:rPr>
            </w:pPr>
            <w:ins w:id="76" w:author="CATTj" w:date="2022-02-14T09:51:00Z">
              <w:r w:rsidRPr="00A1115A">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77" w:author="CATTj" w:date="2022-02-14T09:51:00Z"/>
              </w:rPr>
            </w:pPr>
            <w:ins w:id="78"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79" w:author="CATTj" w:date="2022-02-14T09:51:00Z"/>
              </w:rPr>
            </w:pPr>
            <w:ins w:id="80" w:author="CATTj" w:date="2022-02-14T09:51:00Z">
              <w:r w:rsidRPr="00A1115A">
                <w:t>4.515</w:t>
              </w:r>
            </w:ins>
          </w:p>
        </w:tc>
      </w:tr>
      <w:tr w:rsidR="00FE46C3" w:rsidRPr="00A1115A" w:rsidTr="00520AC6">
        <w:trPr>
          <w:trHeight w:val="187"/>
          <w:jc w:val="center"/>
          <w:ins w:id="81"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2" w:author="CATTj" w:date="2022-02-14T09:51:00Z"/>
              </w:rPr>
            </w:pPr>
            <w:ins w:id="83" w:author="CATTj" w:date="2022-02-14T09:51:00Z">
              <w:r w:rsidRPr="00A1115A">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4" w:author="CATTj" w:date="2022-02-14T09:51:00Z"/>
              </w:rPr>
            </w:pPr>
            <w:ins w:id="85"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86" w:author="CATTj" w:date="2022-02-14T09:51:00Z"/>
              </w:rPr>
            </w:pPr>
            <w:ins w:id="87" w:author="CATTj" w:date="2022-02-14T09:51:00Z">
              <w:r w:rsidRPr="00A1115A">
                <w:t>9.375</w:t>
              </w:r>
            </w:ins>
          </w:p>
        </w:tc>
      </w:tr>
      <w:tr w:rsidR="00FE46C3" w:rsidRPr="00A1115A" w:rsidTr="00520AC6">
        <w:trPr>
          <w:trHeight w:val="187"/>
          <w:jc w:val="center"/>
          <w:ins w:id="88"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9" w:author="CATTj" w:date="2022-02-14T09:51:00Z"/>
              </w:rPr>
            </w:pPr>
            <w:ins w:id="90" w:author="CATTj" w:date="2022-02-14T09:51:00Z">
              <w:r w:rsidRPr="00A1115A">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91" w:author="CATTj" w:date="2022-02-14T09:51:00Z"/>
              </w:rPr>
            </w:pPr>
            <w:ins w:id="92"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93" w:author="CATTj" w:date="2022-02-14T09:51:00Z"/>
              </w:rPr>
            </w:pPr>
            <w:ins w:id="94" w:author="CATTj" w:date="2022-02-14T09:51:00Z">
              <w:r w:rsidRPr="00A1115A">
                <w:t>14.235</w:t>
              </w:r>
            </w:ins>
          </w:p>
        </w:tc>
      </w:tr>
      <w:tr w:rsidR="00FE46C3" w:rsidRPr="00A1115A" w:rsidTr="00520AC6">
        <w:trPr>
          <w:trHeight w:val="187"/>
          <w:jc w:val="center"/>
          <w:ins w:id="95"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96" w:author="CATTj" w:date="2022-02-14T09:51:00Z"/>
              </w:rPr>
            </w:pPr>
            <w:ins w:id="97" w:author="CATTj" w:date="2022-02-14T09:51:00Z">
              <w:r w:rsidRPr="00A1115A">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98" w:author="CATTj" w:date="2022-02-14T09:51:00Z"/>
              </w:rPr>
            </w:pPr>
            <w:ins w:id="99"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100" w:author="CATTj" w:date="2022-02-14T09:51:00Z"/>
              </w:rPr>
            </w:pPr>
            <w:ins w:id="101" w:author="CATTj" w:date="2022-02-14T09:51:00Z">
              <w:r w:rsidRPr="00A1115A">
                <w:t>19.095</w:t>
              </w:r>
            </w:ins>
          </w:p>
        </w:tc>
      </w:tr>
      <w:tr w:rsidR="00FE46C3" w:rsidRPr="00A1115A" w:rsidTr="00520AC6">
        <w:trPr>
          <w:trHeight w:val="187"/>
          <w:jc w:val="center"/>
          <w:ins w:id="102"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103" w:author="CATTj" w:date="2022-02-14T09:51:00Z"/>
              </w:rPr>
            </w:pPr>
            <w:ins w:id="104" w:author="CATTj" w:date="2022-02-14T09:51:00Z">
              <w:r w:rsidRPr="00A1115A">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105" w:author="CATTj" w:date="2022-02-14T09:51:00Z"/>
              </w:rPr>
            </w:pPr>
            <w:ins w:id="106"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107" w:author="CATTj" w:date="2022-02-14T09:51:00Z"/>
              </w:rPr>
            </w:pPr>
            <w:ins w:id="108" w:author="CATTj" w:date="2022-02-14T09:51:00Z">
              <w:r w:rsidRPr="00A1115A">
                <w:t>23.955</w:t>
              </w:r>
            </w:ins>
          </w:p>
        </w:tc>
      </w:tr>
      <w:tr w:rsidR="00FE46C3" w:rsidRPr="00A1115A" w:rsidTr="00520AC6">
        <w:trPr>
          <w:trHeight w:val="187"/>
          <w:jc w:val="center"/>
          <w:ins w:id="109"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520AC6">
            <w:pPr>
              <w:pStyle w:val="TAC"/>
              <w:rPr>
                <w:ins w:id="110" w:author="CATTj" w:date="2022-02-14T09:51:00Z"/>
              </w:rPr>
            </w:pPr>
            <w:ins w:id="111" w:author="CATTj" w:date="2022-02-14T09:51:00Z">
              <w:r w:rsidRPr="00A1115A">
                <w:t>30</w:t>
              </w:r>
            </w:ins>
          </w:p>
        </w:tc>
        <w:tc>
          <w:tcPr>
            <w:tcW w:w="250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520AC6">
            <w:pPr>
              <w:pStyle w:val="TAC"/>
              <w:rPr>
                <w:ins w:id="112" w:author="CATTj" w:date="2022-02-14T09:51:00Z"/>
              </w:rPr>
            </w:pPr>
            <w:ins w:id="113"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114" w:author="CATTj" w:date="2022-02-14T09:51:00Z"/>
              </w:rPr>
            </w:pPr>
            <w:ins w:id="115" w:author="CATTj" w:date="2022-02-14T09:51:00Z">
              <w:r w:rsidRPr="00A1115A">
                <w:t>28.815</w:t>
              </w:r>
            </w:ins>
          </w:p>
        </w:tc>
      </w:tr>
      <w:tr w:rsidR="00FE46C3" w:rsidRPr="00A1115A" w:rsidTr="00520AC6">
        <w:trPr>
          <w:trHeight w:val="187"/>
          <w:jc w:val="center"/>
          <w:ins w:id="116"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520AC6">
            <w:pPr>
              <w:pStyle w:val="TAC"/>
              <w:rPr>
                <w:ins w:id="117" w:author="CATTj" w:date="2022-02-14T09:51:00Z"/>
              </w:rPr>
            </w:pPr>
            <w:ins w:id="118" w:author="CATTj" w:date="2022-02-14T09:51:00Z">
              <w:r>
                <w:t>35</w:t>
              </w:r>
            </w:ins>
          </w:p>
        </w:tc>
        <w:tc>
          <w:tcPr>
            <w:tcW w:w="250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520AC6">
            <w:pPr>
              <w:pStyle w:val="TAC"/>
              <w:rPr>
                <w:ins w:id="119" w:author="CATTj" w:date="2022-02-14T09:51:00Z"/>
              </w:rPr>
            </w:pPr>
            <w:ins w:id="120"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121" w:author="CATTj" w:date="2022-02-14T09:51:00Z"/>
              </w:rPr>
            </w:pPr>
            <w:ins w:id="122" w:author="CATTj" w:date="2022-02-14T09:51:00Z">
              <w:r>
                <w:t>33.855</w:t>
              </w:r>
            </w:ins>
          </w:p>
        </w:tc>
      </w:tr>
      <w:tr w:rsidR="00FE46C3" w:rsidRPr="00A1115A" w:rsidTr="00520AC6">
        <w:trPr>
          <w:trHeight w:val="187"/>
          <w:jc w:val="center"/>
          <w:ins w:id="123"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124" w:author="CATTj" w:date="2022-02-14T09:51:00Z"/>
              </w:rPr>
            </w:pPr>
            <w:ins w:id="125" w:author="CATTj" w:date="2022-02-14T09:51:00Z">
              <w:r w:rsidRPr="00A1115A">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126" w:author="CATTj" w:date="2022-02-14T09:51:00Z"/>
              </w:rPr>
            </w:pPr>
            <w:ins w:id="127"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128" w:author="CATTj" w:date="2022-02-14T09:51:00Z"/>
              </w:rPr>
            </w:pPr>
            <w:ins w:id="129" w:author="CATTj" w:date="2022-02-14T09:51:00Z">
              <w:r w:rsidRPr="00A1115A">
                <w:t>38.895</w:t>
              </w:r>
            </w:ins>
          </w:p>
        </w:tc>
      </w:tr>
      <w:tr w:rsidR="00FE46C3" w:rsidRPr="00A1115A" w:rsidTr="00520AC6">
        <w:trPr>
          <w:trHeight w:val="187"/>
          <w:jc w:val="center"/>
          <w:ins w:id="130"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520AC6">
            <w:pPr>
              <w:pStyle w:val="TAC"/>
              <w:rPr>
                <w:ins w:id="131" w:author="CATTj" w:date="2022-02-14T09:51:00Z"/>
              </w:rPr>
            </w:pPr>
            <w:ins w:id="132" w:author="CATTj" w:date="2022-02-14T09:51:00Z">
              <w:r>
                <w:t>45</w:t>
              </w:r>
            </w:ins>
          </w:p>
        </w:tc>
        <w:tc>
          <w:tcPr>
            <w:tcW w:w="250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520AC6">
            <w:pPr>
              <w:pStyle w:val="TAC"/>
              <w:rPr>
                <w:ins w:id="133" w:author="CATTj" w:date="2022-02-14T09:51:00Z"/>
              </w:rPr>
            </w:pPr>
            <w:ins w:id="134"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135" w:author="CATTj" w:date="2022-02-14T09:51:00Z"/>
              </w:rPr>
            </w:pPr>
            <w:ins w:id="136" w:author="CATTj" w:date="2022-02-14T09:51:00Z">
              <w:r>
                <w:t>43.575</w:t>
              </w:r>
            </w:ins>
          </w:p>
        </w:tc>
      </w:tr>
      <w:tr w:rsidR="00FE46C3" w:rsidRPr="00A1115A" w:rsidTr="00520AC6">
        <w:trPr>
          <w:trHeight w:val="187"/>
          <w:jc w:val="center"/>
          <w:ins w:id="137"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138" w:author="CATTj" w:date="2022-02-14T09:51:00Z"/>
              </w:rPr>
            </w:pPr>
            <w:ins w:id="139" w:author="CATTj" w:date="2022-02-14T09:51:00Z">
              <w:r w:rsidRPr="00A1115A">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140" w:author="CATTj" w:date="2022-02-14T09:51:00Z"/>
              </w:rPr>
            </w:pPr>
            <w:ins w:id="141"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142" w:author="CATTj" w:date="2022-02-14T09:51:00Z"/>
              </w:rPr>
            </w:pPr>
            <w:ins w:id="143" w:author="CATTj" w:date="2022-02-14T09:51:00Z">
              <w:r w:rsidRPr="00A1115A">
                <w:t>48.615</w:t>
              </w:r>
            </w:ins>
          </w:p>
        </w:tc>
      </w:tr>
      <w:tr w:rsidR="00FE46C3" w:rsidRPr="00A1115A" w:rsidTr="00520AC6">
        <w:trPr>
          <w:trHeight w:val="187"/>
          <w:jc w:val="center"/>
          <w:ins w:id="144"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145" w:author="CATTj" w:date="2022-02-14T09:51:00Z"/>
              </w:rPr>
            </w:pPr>
            <w:ins w:id="146" w:author="CATTj" w:date="2022-02-14T09:51:00Z">
              <w:r w:rsidRPr="00A1115A">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147" w:author="CATTj" w:date="2022-02-14T09:51:00Z"/>
              </w:rPr>
            </w:pPr>
            <w:ins w:id="148"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149" w:author="CATTj" w:date="2022-02-14T09:51:00Z"/>
              </w:rPr>
            </w:pPr>
            <w:ins w:id="150" w:author="CATTj" w:date="2022-02-14T09:51:00Z">
              <w:r w:rsidRPr="00A1115A">
                <w:t>58.35</w:t>
              </w:r>
            </w:ins>
          </w:p>
        </w:tc>
      </w:tr>
      <w:tr w:rsidR="00FE46C3" w:rsidRPr="00A1115A" w:rsidTr="00520AC6">
        <w:trPr>
          <w:trHeight w:val="187"/>
          <w:jc w:val="center"/>
          <w:ins w:id="151"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520AC6">
            <w:pPr>
              <w:pStyle w:val="TAC"/>
              <w:rPr>
                <w:ins w:id="152" w:author="CATTj" w:date="2022-02-14T09:51:00Z"/>
                <w:lang w:eastAsia="zh-CN"/>
              </w:rPr>
            </w:pPr>
            <w:ins w:id="153" w:author="CATTj" w:date="2022-02-14T09:51:00Z">
              <w:r w:rsidRPr="00A1115A">
                <w:rPr>
                  <w:rFonts w:hint="eastAsia"/>
                  <w:lang w:eastAsia="zh-CN"/>
                </w:rPr>
                <w:t>70</w:t>
              </w:r>
            </w:ins>
          </w:p>
        </w:tc>
        <w:tc>
          <w:tcPr>
            <w:tcW w:w="250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520AC6">
            <w:pPr>
              <w:pStyle w:val="TAC"/>
              <w:rPr>
                <w:ins w:id="154" w:author="CATTj" w:date="2022-02-14T09:51:00Z"/>
                <w:lang w:eastAsia="zh-CN"/>
              </w:rPr>
            </w:pPr>
            <w:ins w:id="155"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156" w:author="CATTj" w:date="2022-02-14T09:51:00Z"/>
                <w:lang w:eastAsia="zh-CN"/>
              </w:rPr>
            </w:pPr>
            <w:ins w:id="157" w:author="CATTj" w:date="2022-02-14T09:51:00Z">
              <w:r w:rsidRPr="00A1115A">
                <w:rPr>
                  <w:rFonts w:hint="eastAsia"/>
                </w:rPr>
                <w:t>68.0</w:t>
              </w:r>
              <w:r w:rsidRPr="00A1115A">
                <w:t>7</w:t>
              </w:r>
            </w:ins>
          </w:p>
        </w:tc>
      </w:tr>
      <w:tr w:rsidR="00FE46C3" w:rsidRPr="00A1115A" w:rsidTr="00520AC6">
        <w:trPr>
          <w:trHeight w:val="187"/>
          <w:jc w:val="center"/>
          <w:ins w:id="158"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159" w:author="CATTj" w:date="2022-02-14T09:51:00Z"/>
              </w:rPr>
            </w:pPr>
            <w:ins w:id="160" w:author="CATTj" w:date="2022-02-14T09:51:00Z">
              <w:r w:rsidRPr="00A1115A">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161" w:author="CATTj" w:date="2022-02-14T09:51:00Z"/>
              </w:rPr>
            </w:pPr>
            <w:ins w:id="162"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163" w:author="CATTj" w:date="2022-02-14T09:51:00Z"/>
              </w:rPr>
            </w:pPr>
            <w:ins w:id="164" w:author="CATTj" w:date="2022-02-14T09:51:00Z">
              <w:r w:rsidRPr="00A1115A">
                <w:t>78.15</w:t>
              </w:r>
            </w:ins>
          </w:p>
        </w:tc>
      </w:tr>
      <w:tr w:rsidR="00FE46C3" w:rsidRPr="00A1115A" w:rsidTr="00520AC6">
        <w:trPr>
          <w:trHeight w:val="187"/>
          <w:jc w:val="center"/>
          <w:ins w:id="165"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520AC6">
            <w:pPr>
              <w:pStyle w:val="TAC"/>
              <w:rPr>
                <w:ins w:id="166" w:author="CATTj" w:date="2022-02-14T09:51:00Z"/>
              </w:rPr>
            </w:pPr>
            <w:ins w:id="167" w:author="CATTj" w:date="2022-02-14T09:51:00Z">
              <w:r w:rsidRPr="00A1115A">
                <w:t>90</w:t>
              </w:r>
            </w:ins>
          </w:p>
        </w:tc>
        <w:tc>
          <w:tcPr>
            <w:tcW w:w="2500" w:type="dxa"/>
            <w:tcBorders>
              <w:top w:val="single" w:sz="4" w:space="0" w:color="auto"/>
              <w:left w:val="single" w:sz="4" w:space="0" w:color="auto"/>
              <w:bottom w:val="single" w:sz="4" w:space="0" w:color="auto"/>
              <w:right w:val="single" w:sz="4" w:space="0" w:color="auto"/>
            </w:tcBorders>
            <w:vAlign w:val="center"/>
          </w:tcPr>
          <w:p w:rsidR="00FE46C3" w:rsidRPr="00A1115A" w:rsidRDefault="00FE46C3" w:rsidP="00520AC6">
            <w:pPr>
              <w:pStyle w:val="TAC"/>
              <w:rPr>
                <w:ins w:id="168" w:author="CATTj" w:date="2022-02-14T09:51:00Z"/>
              </w:rPr>
            </w:pPr>
            <w:ins w:id="169"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170" w:author="CATTj" w:date="2022-02-14T09:51:00Z"/>
              </w:rPr>
            </w:pPr>
            <w:ins w:id="171" w:author="CATTj" w:date="2022-02-14T09:51:00Z">
              <w:r w:rsidRPr="00A1115A">
                <w:t>88.23</w:t>
              </w:r>
            </w:ins>
          </w:p>
        </w:tc>
      </w:tr>
      <w:tr w:rsidR="00FE46C3" w:rsidRPr="00A1115A" w:rsidTr="00520AC6">
        <w:trPr>
          <w:trHeight w:val="187"/>
          <w:jc w:val="center"/>
          <w:ins w:id="172" w:author="CATTj" w:date="2022-02-14T09:51:00Z"/>
        </w:trPr>
        <w:tc>
          <w:tcPr>
            <w:tcW w:w="235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173" w:author="CATTj" w:date="2022-02-14T09:51:00Z"/>
              </w:rPr>
            </w:pPr>
            <w:ins w:id="174" w:author="CATTj" w:date="2022-02-14T09:51:00Z">
              <w:r w:rsidRPr="00A1115A">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175" w:author="CATTj" w:date="2022-02-14T09:51:00Z"/>
              </w:rPr>
            </w:pPr>
            <w:ins w:id="176" w:author="CATTj" w:date="2022-02-14T09:51:00Z">
              <w:r w:rsidRPr="00A1115A">
                <w:t>-</w:t>
              </w:r>
              <w:r>
                <w:rPr>
                  <w:rFonts w:hint="eastAsia"/>
                  <w:lang w:eastAsia="zh-CN"/>
                </w:rPr>
                <w:t>25</w:t>
              </w:r>
            </w:ins>
          </w:p>
        </w:tc>
        <w:tc>
          <w:tcPr>
            <w:tcW w:w="2500"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177" w:author="CATTj" w:date="2022-02-14T09:51:00Z"/>
              </w:rPr>
            </w:pPr>
            <w:ins w:id="178" w:author="CATTj" w:date="2022-02-14T09:51:00Z">
              <w:r w:rsidRPr="00A1115A">
                <w:t>98.31</w:t>
              </w:r>
            </w:ins>
          </w:p>
        </w:tc>
      </w:tr>
    </w:tbl>
    <w:p w:rsidR="00FE46C3" w:rsidRPr="00A1115A" w:rsidRDefault="00FE46C3" w:rsidP="00FE46C3">
      <w:pPr>
        <w:rPr>
          <w:ins w:id="179" w:author="CATTj" w:date="2022-02-14T09:51:00Z"/>
        </w:rPr>
      </w:pPr>
    </w:p>
    <w:p w:rsidR="00FE46C3" w:rsidRPr="00A1115A" w:rsidRDefault="00FE46C3" w:rsidP="00FE46C3">
      <w:pPr>
        <w:pStyle w:val="3"/>
        <w:rPr>
          <w:ins w:id="180" w:author="CATTj" w:date="2022-02-14T09:51:00Z"/>
        </w:rPr>
      </w:pPr>
      <w:bookmarkStart w:id="181" w:name="_Toc21344288"/>
      <w:bookmarkStart w:id="182" w:name="_Toc29801774"/>
      <w:bookmarkStart w:id="183" w:name="_Toc29802198"/>
      <w:bookmarkStart w:id="184" w:name="_Toc29802823"/>
      <w:bookmarkStart w:id="185" w:name="_Toc36107565"/>
      <w:bookmarkStart w:id="186" w:name="_Toc37251331"/>
      <w:bookmarkStart w:id="187" w:name="_Toc45888162"/>
      <w:bookmarkStart w:id="188" w:name="_Toc45888761"/>
      <w:bookmarkStart w:id="189" w:name="_Toc61367424"/>
      <w:bookmarkStart w:id="190" w:name="_Toc61372807"/>
      <w:bookmarkStart w:id="191" w:name="_Toc68230748"/>
      <w:bookmarkStart w:id="192" w:name="_Toc69084161"/>
      <w:bookmarkStart w:id="193" w:name="_Toc75467171"/>
      <w:bookmarkStart w:id="194" w:name="_Toc76509193"/>
      <w:bookmarkStart w:id="195" w:name="_Toc76718183"/>
      <w:bookmarkStart w:id="196" w:name="_Toc83580503"/>
      <w:bookmarkStart w:id="197" w:name="_Toc84405012"/>
      <w:bookmarkStart w:id="198" w:name="_Toc84413621"/>
      <w:ins w:id="199" w:author="CATTj" w:date="2022-02-14T09:51:00Z">
        <w:r w:rsidRPr="00A1115A">
          <w:lastRenderedPageBreak/>
          <w:t>6.3.2</w:t>
        </w:r>
        <w:r w:rsidRPr="00A1115A">
          <w:tab/>
          <w:t>Transmit OFF power</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ins>
    </w:p>
    <w:p w:rsidR="00FE46C3" w:rsidRPr="00A1115A" w:rsidRDefault="00FE46C3" w:rsidP="00FE46C3">
      <w:pPr>
        <w:rPr>
          <w:ins w:id="200" w:author="CATTj" w:date="2022-02-14T09:51:00Z"/>
        </w:rPr>
      </w:pPr>
      <w:ins w:id="201" w:author="CATTj" w:date="2022-02-14T09:51:00Z">
        <w:r w:rsidRPr="00A1115A">
          <w:t>Transmit OFF power is defined as the mean power in the channel bandwidth when the transmitter is OFF. The transmitter is considered OFF when the UE is not allowed to transmit on any of its ports</w:t>
        </w:r>
        <w:proofErr w:type="gramStart"/>
        <w:r w:rsidRPr="00A1115A">
          <w:t>..</w:t>
        </w:r>
        <w:proofErr w:type="gramEnd"/>
      </w:ins>
    </w:p>
    <w:p w:rsidR="00FE46C3" w:rsidRPr="00A1115A" w:rsidRDefault="00FE46C3" w:rsidP="00FE46C3">
      <w:pPr>
        <w:rPr>
          <w:ins w:id="202" w:author="CATTj" w:date="2022-02-14T09:51:00Z"/>
        </w:rPr>
      </w:pPr>
      <w:proofErr w:type="gramStart"/>
      <w:ins w:id="203" w:author="CATTj" w:date="2022-02-14T09:51:00Z">
        <w:r w:rsidRPr="00A1115A">
          <w:t>The transmit</w:t>
        </w:r>
        <w:proofErr w:type="gramEnd"/>
        <w:r w:rsidRPr="00A1115A">
          <w:t xml:space="preserve"> OFF power is defined as the mean power in a duration of at least one sub-frame (1 </w:t>
        </w:r>
        <w:proofErr w:type="spellStart"/>
        <w:r w:rsidRPr="00A1115A">
          <w:t>ms</w:t>
        </w:r>
        <w:proofErr w:type="spellEnd"/>
        <w:r w:rsidRPr="00A1115A">
          <w:t xml:space="preserve">) excluding any transient periods. </w:t>
        </w:r>
        <w:proofErr w:type="gramStart"/>
        <w:r w:rsidRPr="00A1115A">
          <w:t>The transmit</w:t>
        </w:r>
        <w:proofErr w:type="gramEnd"/>
        <w:r w:rsidRPr="00A1115A">
          <w:t xml:space="preserve"> OFF power shall not exceed the values specified in Table 6.3.2-1.</w:t>
        </w:r>
      </w:ins>
    </w:p>
    <w:p w:rsidR="00FE46C3" w:rsidRPr="00A1115A" w:rsidRDefault="00FE46C3" w:rsidP="00FE46C3">
      <w:pPr>
        <w:pStyle w:val="TH"/>
        <w:rPr>
          <w:ins w:id="204" w:author="CATTj" w:date="2022-02-14T09:51:00Z"/>
        </w:rPr>
      </w:pPr>
      <w:ins w:id="205" w:author="CATTj" w:date="2022-02-14T09:51:00Z">
        <w:r w:rsidRPr="00A1115A">
          <w:t>Table 6.3.2-1: Transmit OFF power</w:t>
        </w:r>
      </w:ins>
    </w:p>
    <w:tbl>
      <w:tblPr>
        <w:tblW w:w="7361" w:type="dxa"/>
        <w:jc w:val="center"/>
        <w:tblLook w:val="04A0" w:firstRow="1" w:lastRow="0" w:firstColumn="1" w:lastColumn="0" w:noHBand="0" w:noVBand="1"/>
      </w:tblPr>
      <w:tblGrid>
        <w:gridCol w:w="1534"/>
        <w:gridCol w:w="735"/>
        <w:gridCol w:w="2620"/>
        <w:gridCol w:w="2472"/>
      </w:tblGrid>
      <w:tr w:rsidR="00FE46C3" w:rsidRPr="00F8154F" w:rsidTr="00520AC6">
        <w:trPr>
          <w:trHeight w:val="492"/>
          <w:jc w:val="center"/>
          <w:ins w:id="206" w:author="CATTj" w:date="2022-02-14T09:51:00Z"/>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E46C3" w:rsidRPr="00A239FF" w:rsidRDefault="00FE46C3" w:rsidP="00520AC6">
            <w:pPr>
              <w:spacing w:after="0"/>
              <w:jc w:val="center"/>
              <w:rPr>
                <w:ins w:id="207" w:author="CATTj" w:date="2022-02-14T09:51:00Z"/>
                <w:rFonts w:ascii="Arial" w:hAnsi="Arial" w:cs="Arial"/>
                <w:b/>
                <w:bCs/>
                <w:color w:val="000000"/>
                <w:sz w:val="18"/>
                <w:szCs w:val="18"/>
              </w:rPr>
            </w:pPr>
            <w:ins w:id="208" w:author="CATTj" w:date="2022-02-14T09:51:00Z">
              <w:r w:rsidRPr="00F8154F">
                <w:rPr>
                  <w:rFonts w:ascii="Arial" w:hAnsi="Arial" w:cs="Arial"/>
                  <w:b/>
                  <w:bCs/>
                  <w:color w:val="000000"/>
                  <w:sz w:val="18"/>
                  <w:szCs w:val="18"/>
                </w:rPr>
                <w:t>Channel bandwidth</w:t>
              </w:r>
            </w:ins>
          </w:p>
        </w:tc>
        <w:tc>
          <w:tcPr>
            <w:tcW w:w="735" w:type="dxa"/>
            <w:tcBorders>
              <w:top w:val="single" w:sz="8" w:space="0" w:color="auto"/>
              <w:left w:val="nil"/>
              <w:bottom w:val="single" w:sz="8" w:space="0" w:color="auto"/>
              <w:right w:val="single" w:sz="8" w:space="0" w:color="auto"/>
            </w:tcBorders>
            <w:shd w:val="clear" w:color="auto" w:fill="auto"/>
            <w:vAlign w:val="center"/>
            <w:hideMark/>
          </w:tcPr>
          <w:p w:rsidR="00FE46C3" w:rsidRPr="00A239FF" w:rsidRDefault="00FE46C3" w:rsidP="00520AC6">
            <w:pPr>
              <w:spacing w:after="0"/>
              <w:jc w:val="center"/>
              <w:rPr>
                <w:ins w:id="209" w:author="CATTj" w:date="2022-02-14T09:51:00Z"/>
                <w:rFonts w:ascii="Arial" w:hAnsi="Arial" w:cs="Arial"/>
                <w:color w:val="000000"/>
                <w:sz w:val="18"/>
                <w:szCs w:val="18"/>
              </w:rPr>
            </w:pPr>
            <w:ins w:id="210" w:author="CATTj" w:date="2022-02-14T09:51:00Z">
              <w:r w:rsidRPr="00A239FF">
                <w:rPr>
                  <w:rFonts w:ascii="Arial" w:hAnsi="Arial" w:cs="Arial"/>
                  <w:color w:val="000000"/>
                  <w:sz w:val="18"/>
                  <w:szCs w:val="18"/>
                </w:rPr>
                <w:t>(MHz)</w:t>
              </w:r>
            </w:ins>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rsidR="00FE46C3" w:rsidRPr="00CD0E42" w:rsidRDefault="00FE46C3" w:rsidP="00520AC6">
            <w:pPr>
              <w:spacing w:after="0"/>
              <w:jc w:val="center"/>
              <w:rPr>
                <w:ins w:id="211" w:author="CATTj" w:date="2022-02-14T09:51:00Z"/>
                <w:rFonts w:ascii="Arial" w:hAnsi="Arial" w:cs="Arial"/>
                <w:color w:val="000000"/>
                <w:sz w:val="18"/>
                <w:szCs w:val="18"/>
              </w:rPr>
            </w:pPr>
            <w:ins w:id="212" w:author="CATTj" w:date="2022-02-14T09:51:00Z">
              <w:r w:rsidRPr="00CD0E42">
                <w:rPr>
                  <w:rFonts w:ascii="Arial" w:hAnsi="Arial" w:cs="Arial"/>
                  <w:color w:val="000000"/>
                  <w:sz w:val="18"/>
                  <w:szCs w:val="18"/>
                </w:rPr>
                <w:t>5,10,15,20,25,30,35,40,45,50</w:t>
              </w:r>
            </w:ins>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rsidR="00FE46C3" w:rsidRPr="00CD0E42" w:rsidRDefault="00FE46C3" w:rsidP="00520AC6">
            <w:pPr>
              <w:spacing w:after="0"/>
              <w:jc w:val="center"/>
              <w:rPr>
                <w:ins w:id="213" w:author="CATTj" w:date="2022-02-14T09:51:00Z"/>
                <w:rFonts w:ascii="Arial" w:hAnsi="Arial" w:cs="Arial"/>
                <w:color w:val="000000"/>
                <w:sz w:val="18"/>
                <w:szCs w:val="18"/>
              </w:rPr>
            </w:pPr>
            <w:ins w:id="214" w:author="CATTj" w:date="2022-02-14T09:51:00Z">
              <w:r w:rsidRPr="00CD0E42">
                <w:rPr>
                  <w:rFonts w:ascii="Arial" w:hAnsi="Arial" w:cs="Arial"/>
                  <w:color w:val="000000"/>
                  <w:sz w:val="18"/>
                  <w:szCs w:val="18"/>
                </w:rPr>
                <w:t>60,70,80,90,100</w:t>
              </w:r>
            </w:ins>
          </w:p>
        </w:tc>
      </w:tr>
      <w:tr w:rsidR="00FE46C3" w:rsidRPr="00F8154F" w:rsidTr="00520AC6">
        <w:trPr>
          <w:trHeight w:val="300"/>
          <w:jc w:val="center"/>
          <w:ins w:id="215" w:author="CATTj" w:date="2022-02-14T09:51:00Z"/>
        </w:trPr>
        <w:tc>
          <w:tcPr>
            <w:tcW w:w="1534" w:type="dxa"/>
            <w:tcBorders>
              <w:top w:val="nil"/>
              <w:left w:val="single" w:sz="8" w:space="0" w:color="auto"/>
              <w:bottom w:val="single" w:sz="8" w:space="0" w:color="auto"/>
              <w:right w:val="single" w:sz="8" w:space="0" w:color="auto"/>
            </w:tcBorders>
            <w:shd w:val="clear" w:color="auto" w:fill="auto"/>
            <w:vAlign w:val="center"/>
            <w:hideMark/>
          </w:tcPr>
          <w:p w:rsidR="00FE46C3" w:rsidRPr="00F8154F" w:rsidRDefault="00FE46C3" w:rsidP="00520AC6">
            <w:pPr>
              <w:spacing w:after="0"/>
              <w:jc w:val="center"/>
              <w:rPr>
                <w:ins w:id="216" w:author="CATTj" w:date="2022-02-14T09:51:00Z"/>
                <w:rFonts w:ascii="Arial" w:hAnsi="Arial" w:cs="Arial"/>
                <w:b/>
                <w:bCs/>
                <w:color w:val="000000"/>
                <w:sz w:val="18"/>
                <w:szCs w:val="18"/>
              </w:rPr>
            </w:pPr>
            <w:ins w:id="217" w:author="CATTj" w:date="2022-02-14T09:51:00Z">
              <w:r w:rsidRPr="00F8154F">
                <w:rPr>
                  <w:rFonts w:ascii="Arial" w:hAnsi="Arial" w:cs="Arial"/>
                  <w:b/>
                  <w:bCs/>
                  <w:color w:val="000000"/>
                  <w:sz w:val="18"/>
                  <w:szCs w:val="18"/>
                </w:rPr>
                <w:t>REF_SCS</w:t>
              </w:r>
            </w:ins>
          </w:p>
        </w:tc>
        <w:tc>
          <w:tcPr>
            <w:tcW w:w="735" w:type="dxa"/>
            <w:tcBorders>
              <w:top w:val="nil"/>
              <w:left w:val="nil"/>
              <w:bottom w:val="single" w:sz="8" w:space="0" w:color="auto"/>
              <w:right w:val="single" w:sz="8" w:space="0" w:color="auto"/>
            </w:tcBorders>
            <w:shd w:val="clear" w:color="auto" w:fill="auto"/>
            <w:vAlign w:val="center"/>
            <w:hideMark/>
          </w:tcPr>
          <w:p w:rsidR="00FE46C3" w:rsidRPr="00A239FF" w:rsidRDefault="00FE46C3" w:rsidP="00520AC6">
            <w:pPr>
              <w:spacing w:after="0"/>
              <w:jc w:val="center"/>
              <w:rPr>
                <w:ins w:id="218" w:author="CATTj" w:date="2022-02-14T09:51:00Z"/>
                <w:rFonts w:ascii="Arial" w:hAnsi="Arial" w:cs="Arial"/>
                <w:color w:val="000000"/>
                <w:sz w:val="18"/>
                <w:szCs w:val="18"/>
              </w:rPr>
            </w:pPr>
            <w:ins w:id="219" w:author="CATTj" w:date="2022-02-14T09:51:00Z">
              <w:r w:rsidRPr="00A239FF">
                <w:rPr>
                  <w:rFonts w:ascii="Arial" w:hAnsi="Arial" w:cs="Arial"/>
                  <w:color w:val="000000"/>
                  <w:sz w:val="18"/>
                  <w:szCs w:val="18"/>
                </w:rPr>
                <w:t>(kHz)</w:t>
              </w:r>
            </w:ins>
          </w:p>
        </w:tc>
        <w:tc>
          <w:tcPr>
            <w:tcW w:w="2620" w:type="dxa"/>
            <w:tcBorders>
              <w:top w:val="nil"/>
              <w:left w:val="nil"/>
              <w:bottom w:val="single" w:sz="8" w:space="0" w:color="auto"/>
              <w:right w:val="single" w:sz="8" w:space="0" w:color="auto"/>
            </w:tcBorders>
            <w:shd w:val="clear" w:color="auto" w:fill="auto"/>
            <w:noWrap/>
            <w:vAlign w:val="center"/>
            <w:hideMark/>
          </w:tcPr>
          <w:p w:rsidR="00FE46C3" w:rsidRPr="00CD0E42" w:rsidRDefault="00FE46C3" w:rsidP="00520AC6">
            <w:pPr>
              <w:spacing w:after="0"/>
              <w:jc w:val="center"/>
              <w:rPr>
                <w:ins w:id="220" w:author="CATTj" w:date="2022-02-14T09:51:00Z"/>
                <w:rFonts w:ascii="Arial" w:hAnsi="Arial" w:cs="Arial"/>
                <w:color w:val="000000"/>
                <w:sz w:val="18"/>
                <w:szCs w:val="18"/>
              </w:rPr>
            </w:pPr>
            <w:ins w:id="221" w:author="CATTj" w:date="2022-02-14T09:51:00Z">
              <w:r w:rsidRPr="00CD0E42">
                <w:rPr>
                  <w:rFonts w:ascii="Arial" w:hAnsi="Arial" w:cs="Arial"/>
                  <w:color w:val="000000"/>
                  <w:sz w:val="18"/>
                  <w:szCs w:val="18"/>
                </w:rPr>
                <w:t>15</w:t>
              </w:r>
            </w:ins>
          </w:p>
        </w:tc>
        <w:tc>
          <w:tcPr>
            <w:tcW w:w="2472" w:type="dxa"/>
            <w:tcBorders>
              <w:top w:val="nil"/>
              <w:left w:val="nil"/>
              <w:bottom w:val="single" w:sz="8" w:space="0" w:color="auto"/>
              <w:right w:val="single" w:sz="8" w:space="0" w:color="auto"/>
            </w:tcBorders>
            <w:shd w:val="clear" w:color="auto" w:fill="auto"/>
            <w:noWrap/>
            <w:vAlign w:val="center"/>
            <w:hideMark/>
          </w:tcPr>
          <w:p w:rsidR="00FE46C3" w:rsidRPr="00CD0E42" w:rsidRDefault="00FE46C3" w:rsidP="00520AC6">
            <w:pPr>
              <w:spacing w:after="0"/>
              <w:jc w:val="center"/>
              <w:rPr>
                <w:ins w:id="222" w:author="CATTj" w:date="2022-02-14T09:51:00Z"/>
                <w:rFonts w:ascii="Arial" w:hAnsi="Arial" w:cs="Arial"/>
                <w:color w:val="000000"/>
                <w:sz w:val="18"/>
                <w:szCs w:val="18"/>
              </w:rPr>
            </w:pPr>
            <w:ins w:id="223" w:author="CATTj" w:date="2022-02-14T09:51:00Z">
              <w:r w:rsidRPr="00CD0E42">
                <w:rPr>
                  <w:rFonts w:ascii="Arial" w:hAnsi="Arial" w:cs="Arial"/>
                  <w:color w:val="000000"/>
                  <w:sz w:val="18"/>
                  <w:szCs w:val="18"/>
                </w:rPr>
                <w:t>30</w:t>
              </w:r>
            </w:ins>
          </w:p>
        </w:tc>
      </w:tr>
      <w:tr w:rsidR="00FE46C3" w:rsidRPr="00F8154F" w:rsidTr="00520AC6">
        <w:trPr>
          <w:trHeight w:val="492"/>
          <w:jc w:val="center"/>
          <w:ins w:id="224" w:author="CATTj" w:date="2022-02-14T09:51:00Z"/>
        </w:trPr>
        <w:tc>
          <w:tcPr>
            <w:tcW w:w="1534" w:type="dxa"/>
            <w:tcBorders>
              <w:top w:val="nil"/>
              <w:left w:val="single" w:sz="8" w:space="0" w:color="auto"/>
              <w:bottom w:val="single" w:sz="8" w:space="0" w:color="auto"/>
              <w:right w:val="single" w:sz="8" w:space="0" w:color="auto"/>
            </w:tcBorders>
            <w:shd w:val="clear" w:color="auto" w:fill="auto"/>
            <w:vAlign w:val="center"/>
            <w:hideMark/>
          </w:tcPr>
          <w:p w:rsidR="00FE46C3" w:rsidRPr="00A239FF" w:rsidRDefault="00FE46C3" w:rsidP="00520AC6">
            <w:pPr>
              <w:spacing w:after="0"/>
              <w:jc w:val="center"/>
              <w:rPr>
                <w:ins w:id="225" w:author="CATTj" w:date="2022-02-14T09:51:00Z"/>
                <w:rFonts w:ascii="Arial" w:hAnsi="Arial" w:cs="Arial"/>
                <w:b/>
                <w:bCs/>
                <w:color w:val="000000"/>
                <w:sz w:val="18"/>
                <w:szCs w:val="18"/>
              </w:rPr>
            </w:pPr>
            <w:ins w:id="226" w:author="CATTj" w:date="2022-02-14T09:51:00Z">
              <w:r w:rsidRPr="00F8154F">
                <w:rPr>
                  <w:rFonts w:ascii="Arial" w:hAnsi="Arial" w:cs="Arial"/>
                  <w:b/>
                  <w:bCs/>
                  <w:color w:val="000000"/>
                  <w:sz w:val="18"/>
                  <w:szCs w:val="18"/>
                </w:rPr>
                <w:t>Transmit OFF power</w:t>
              </w:r>
            </w:ins>
          </w:p>
        </w:tc>
        <w:tc>
          <w:tcPr>
            <w:tcW w:w="735" w:type="dxa"/>
            <w:tcBorders>
              <w:top w:val="nil"/>
              <w:left w:val="nil"/>
              <w:bottom w:val="single" w:sz="8" w:space="0" w:color="auto"/>
              <w:right w:val="single" w:sz="8" w:space="0" w:color="auto"/>
            </w:tcBorders>
            <w:shd w:val="clear" w:color="auto" w:fill="auto"/>
            <w:vAlign w:val="center"/>
            <w:hideMark/>
          </w:tcPr>
          <w:p w:rsidR="00FE46C3" w:rsidRPr="00A239FF" w:rsidRDefault="00FE46C3" w:rsidP="00520AC6">
            <w:pPr>
              <w:spacing w:after="0"/>
              <w:jc w:val="center"/>
              <w:rPr>
                <w:ins w:id="227" w:author="CATTj" w:date="2022-02-14T09:51:00Z"/>
                <w:rFonts w:ascii="Arial" w:hAnsi="Arial" w:cs="Arial"/>
                <w:color w:val="000000"/>
                <w:sz w:val="18"/>
                <w:szCs w:val="18"/>
              </w:rPr>
            </w:pPr>
            <w:ins w:id="228" w:author="CATTj" w:date="2022-02-14T09:51:00Z">
              <w:r w:rsidRPr="00A239FF">
                <w:rPr>
                  <w:rFonts w:ascii="Arial" w:hAnsi="Arial" w:cs="Arial"/>
                  <w:color w:val="000000"/>
                  <w:sz w:val="18"/>
                  <w:szCs w:val="18"/>
                </w:rPr>
                <w:t>(</w:t>
              </w:r>
              <w:proofErr w:type="spellStart"/>
              <w:r w:rsidRPr="00A239FF">
                <w:rPr>
                  <w:rFonts w:ascii="Arial" w:hAnsi="Arial" w:cs="Arial"/>
                  <w:color w:val="000000"/>
                  <w:sz w:val="18"/>
                  <w:szCs w:val="18"/>
                </w:rPr>
                <w:t>dBm</w:t>
              </w:r>
              <w:proofErr w:type="spellEnd"/>
              <w:r w:rsidRPr="00A239FF">
                <w:rPr>
                  <w:rFonts w:ascii="Arial" w:hAnsi="Arial" w:cs="Arial"/>
                  <w:color w:val="000000"/>
                  <w:sz w:val="18"/>
                  <w:szCs w:val="18"/>
                </w:rPr>
                <w:t>)</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E46C3" w:rsidRPr="00CD0E42" w:rsidRDefault="00FE46C3" w:rsidP="00520AC6">
            <w:pPr>
              <w:spacing w:after="0"/>
              <w:jc w:val="center"/>
              <w:rPr>
                <w:ins w:id="229" w:author="CATTj" w:date="2022-02-14T09:51:00Z"/>
                <w:rFonts w:ascii="Arial" w:hAnsi="Arial" w:cs="Arial"/>
                <w:color w:val="000000"/>
                <w:sz w:val="18"/>
                <w:szCs w:val="18"/>
              </w:rPr>
            </w:pPr>
            <w:ins w:id="230" w:author="CATTj" w:date="2022-02-14T09:51:00Z">
              <w:r w:rsidRPr="00CD0E42">
                <w:rPr>
                  <w:rFonts w:ascii="Arial" w:hAnsi="Arial" w:cs="Arial"/>
                  <w:color w:val="000000"/>
                  <w:sz w:val="18"/>
                  <w:szCs w:val="18"/>
                </w:rPr>
                <w:t>-50</w:t>
              </w:r>
            </w:ins>
          </w:p>
        </w:tc>
      </w:tr>
      <w:tr w:rsidR="00FE46C3" w:rsidRPr="00F8154F" w:rsidTr="00520AC6">
        <w:trPr>
          <w:trHeight w:val="492"/>
          <w:jc w:val="center"/>
          <w:ins w:id="231" w:author="CATTj" w:date="2022-02-14T09:51:00Z"/>
        </w:trPr>
        <w:tc>
          <w:tcPr>
            <w:tcW w:w="1534" w:type="dxa"/>
            <w:tcBorders>
              <w:top w:val="nil"/>
              <w:left w:val="single" w:sz="8" w:space="0" w:color="auto"/>
              <w:bottom w:val="single" w:sz="8" w:space="0" w:color="auto"/>
              <w:right w:val="single" w:sz="8" w:space="0" w:color="auto"/>
            </w:tcBorders>
            <w:shd w:val="clear" w:color="auto" w:fill="auto"/>
            <w:vAlign w:val="center"/>
            <w:hideMark/>
          </w:tcPr>
          <w:p w:rsidR="00FE46C3" w:rsidRPr="00A239FF" w:rsidRDefault="00FE46C3" w:rsidP="00520AC6">
            <w:pPr>
              <w:spacing w:after="0"/>
              <w:jc w:val="center"/>
              <w:rPr>
                <w:ins w:id="232" w:author="CATTj" w:date="2022-02-14T09:51:00Z"/>
                <w:rFonts w:ascii="Arial" w:hAnsi="Arial" w:cs="Arial"/>
                <w:b/>
                <w:bCs/>
                <w:color w:val="000000"/>
                <w:sz w:val="18"/>
                <w:szCs w:val="18"/>
              </w:rPr>
            </w:pPr>
            <w:ins w:id="233" w:author="CATTj" w:date="2022-02-14T09:51:00Z">
              <w:r w:rsidRPr="00F8154F">
                <w:rPr>
                  <w:rFonts w:ascii="Arial" w:hAnsi="Arial" w:cs="Arial"/>
                  <w:b/>
                  <w:bCs/>
                  <w:color w:val="000000"/>
                  <w:sz w:val="18"/>
                  <w:szCs w:val="18"/>
                </w:rPr>
                <w:t>Measurement bandwidth</w:t>
              </w:r>
            </w:ins>
          </w:p>
        </w:tc>
        <w:tc>
          <w:tcPr>
            <w:tcW w:w="735" w:type="dxa"/>
            <w:tcBorders>
              <w:top w:val="nil"/>
              <w:left w:val="nil"/>
              <w:bottom w:val="single" w:sz="8" w:space="0" w:color="auto"/>
              <w:right w:val="single" w:sz="8" w:space="0" w:color="auto"/>
            </w:tcBorders>
            <w:shd w:val="clear" w:color="auto" w:fill="auto"/>
            <w:vAlign w:val="center"/>
            <w:hideMark/>
          </w:tcPr>
          <w:p w:rsidR="00FE46C3" w:rsidRPr="00A239FF" w:rsidRDefault="00FE46C3" w:rsidP="00520AC6">
            <w:pPr>
              <w:spacing w:after="0"/>
              <w:jc w:val="center"/>
              <w:rPr>
                <w:ins w:id="234" w:author="CATTj" w:date="2022-02-14T09:51:00Z"/>
                <w:rFonts w:ascii="Arial" w:hAnsi="Arial" w:cs="Arial"/>
                <w:color w:val="000000"/>
                <w:sz w:val="18"/>
                <w:szCs w:val="18"/>
              </w:rPr>
            </w:pPr>
            <w:ins w:id="235" w:author="CATTj" w:date="2022-02-14T09:51:00Z">
              <w:r w:rsidRPr="00A239FF">
                <w:rPr>
                  <w:rFonts w:ascii="Arial" w:hAnsi="Arial" w:cs="Arial"/>
                  <w:color w:val="000000"/>
                  <w:sz w:val="18"/>
                  <w:szCs w:val="18"/>
                </w:rPr>
                <w:t>(MHz)</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rsidR="00FE46C3" w:rsidRPr="00CD0E42" w:rsidRDefault="00FE46C3" w:rsidP="00520AC6">
            <w:pPr>
              <w:spacing w:after="0"/>
              <w:jc w:val="center"/>
              <w:rPr>
                <w:ins w:id="236" w:author="CATTj" w:date="2022-02-14T09:51:00Z"/>
                <w:rFonts w:ascii="Arial" w:hAnsi="Arial" w:cs="Arial"/>
                <w:color w:val="000000"/>
                <w:sz w:val="18"/>
                <w:szCs w:val="18"/>
              </w:rPr>
            </w:pPr>
            <w:ins w:id="237" w:author="CATTj" w:date="2022-02-14T09:51:00Z">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ins>
          </w:p>
        </w:tc>
      </w:tr>
    </w:tbl>
    <w:p w:rsidR="00FE46C3" w:rsidRDefault="00FE46C3" w:rsidP="00FE46C3">
      <w:pPr>
        <w:rPr>
          <w:ins w:id="238" w:author="CATTj" w:date="2022-02-14T09:51:00Z"/>
        </w:rPr>
      </w:pPr>
    </w:p>
    <w:p w:rsidR="00FE46C3" w:rsidRPr="00A1115A" w:rsidRDefault="00FE46C3" w:rsidP="00FE46C3">
      <w:pPr>
        <w:pStyle w:val="3"/>
        <w:rPr>
          <w:ins w:id="239" w:author="CATTj" w:date="2022-02-14T09:51:00Z"/>
        </w:rPr>
      </w:pPr>
      <w:bookmarkStart w:id="240" w:name="_Toc21344289"/>
      <w:bookmarkStart w:id="241" w:name="_Toc29801775"/>
      <w:bookmarkStart w:id="242" w:name="_Toc29802199"/>
      <w:bookmarkStart w:id="243" w:name="_Toc29802824"/>
      <w:bookmarkStart w:id="244" w:name="_Toc36107566"/>
      <w:bookmarkStart w:id="245" w:name="_Toc37251332"/>
      <w:bookmarkStart w:id="246" w:name="_Toc45888163"/>
      <w:bookmarkStart w:id="247" w:name="_Toc45888762"/>
      <w:bookmarkStart w:id="248" w:name="_Toc61367425"/>
      <w:bookmarkStart w:id="249" w:name="_Toc61372808"/>
      <w:bookmarkStart w:id="250" w:name="_Toc68230749"/>
      <w:bookmarkStart w:id="251" w:name="_Toc69084162"/>
      <w:bookmarkStart w:id="252" w:name="_Toc75467172"/>
      <w:bookmarkStart w:id="253" w:name="_Toc76509194"/>
      <w:bookmarkStart w:id="254" w:name="_Toc76718184"/>
      <w:bookmarkStart w:id="255" w:name="_Toc83580504"/>
      <w:bookmarkStart w:id="256" w:name="_Toc84405013"/>
      <w:bookmarkStart w:id="257" w:name="_Toc84413622"/>
      <w:ins w:id="258" w:author="CATTj" w:date="2022-02-14T09:51:00Z">
        <w:r w:rsidRPr="00A1115A">
          <w:t>6.3.3</w:t>
        </w:r>
        <w:r w:rsidRPr="00A1115A">
          <w:tab/>
          <w:t>Transmit ON/OFF time mask</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ins>
    </w:p>
    <w:p w:rsidR="00FE46C3" w:rsidRPr="00A1115A" w:rsidRDefault="00FE46C3" w:rsidP="00FE46C3">
      <w:pPr>
        <w:pStyle w:val="4"/>
        <w:rPr>
          <w:ins w:id="259" w:author="CATTj" w:date="2022-02-14T09:51:00Z"/>
        </w:rPr>
      </w:pPr>
      <w:bookmarkStart w:id="260" w:name="_Toc21344290"/>
      <w:bookmarkStart w:id="261" w:name="_Toc29801776"/>
      <w:bookmarkStart w:id="262" w:name="_Toc29802200"/>
      <w:bookmarkStart w:id="263" w:name="_Toc29802825"/>
      <w:bookmarkStart w:id="264" w:name="_Toc36107567"/>
      <w:bookmarkStart w:id="265" w:name="_Toc37251333"/>
      <w:bookmarkStart w:id="266" w:name="_Toc45888164"/>
      <w:bookmarkStart w:id="267" w:name="_Toc45888763"/>
      <w:bookmarkStart w:id="268" w:name="_Toc61367426"/>
      <w:bookmarkStart w:id="269" w:name="_Toc61372809"/>
      <w:bookmarkStart w:id="270" w:name="_Toc68230750"/>
      <w:bookmarkStart w:id="271" w:name="_Toc69084163"/>
      <w:bookmarkStart w:id="272" w:name="_Toc75467173"/>
      <w:bookmarkStart w:id="273" w:name="_Toc76509195"/>
      <w:bookmarkStart w:id="274" w:name="_Toc76718185"/>
      <w:bookmarkStart w:id="275" w:name="_Toc83580505"/>
      <w:bookmarkStart w:id="276" w:name="_Toc84405014"/>
      <w:bookmarkStart w:id="277" w:name="_Toc84413623"/>
      <w:ins w:id="278" w:author="CATTj" w:date="2022-02-14T09:51:00Z">
        <w:r w:rsidRPr="00A1115A">
          <w:t>6.3.3.1</w:t>
        </w:r>
        <w:r w:rsidRPr="00A1115A">
          <w:tab/>
          <w:t>General</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ins>
    </w:p>
    <w:p w:rsidR="00FE46C3" w:rsidRPr="00A1115A" w:rsidRDefault="00FE46C3" w:rsidP="00FE46C3">
      <w:pPr>
        <w:rPr>
          <w:ins w:id="279" w:author="CATTj" w:date="2022-02-14T09:51:00Z"/>
        </w:rPr>
      </w:pPr>
      <w:ins w:id="280" w:author="CATTj" w:date="2022-02-14T09:51:00Z">
        <w:r w:rsidRPr="00A1115A">
          <w:t>The transmit power time mask defines the transient period(s) allowed</w:t>
        </w:r>
      </w:ins>
    </w:p>
    <w:p w:rsidR="00FE46C3" w:rsidRPr="00A1115A" w:rsidRDefault="00FE46C3" w:rsidP="00FE46C3">
      <w:pPr>
        <w:pStyle w:val="B10"/>
        <w:rPr>
          <w:ins w:id="281" w:author="CATTj" w:date="2022-02-14T09:51:00Z"/>
        </w:rPr>
      </w:pPr>
      <w:ins w:id="282" w:author="CATTj" w:date="2022-02-14T09:51:00Z">
        <w:r w:rsidRPr="00A1115A">
          <w:t>-</w:t>
        </w:r>
        <w:r w:rsidRPr="00A1115A">
          <w:tab/>
        </w:r>
        <w:proofErr w:type="gramStart"/>
        <w:r w:rsidRPr="00A1115A">
          <w:t>between</w:t>
        </w:r>
        <w:proofErr w:type="gramEnd"/>
        <w:r w:rsidRPr="00A1115A">
          <w:t xml:space="preserve"> transmit OFF power as defined in clause 6.3.2 and transmit ON power symbols (transmit ON/OFF)</w:t>
        </w:r>
      </w:ins>
    </w:p>
    <w:p w:rsidR="00FE46C3" w:rsidRPr="00835F44" w:rsidRDefault="00FE46C3" w:rsidP="00FE46C3">
      <w:pPr>
        <w:pStyle w:val="B10"/>
        <w:rPr>
          <w:ins w:id="283" w:author="CATTj" w:date="2022-02-14T09:51:00Z"/>
        </w:rPr>
      </w:pPr>
      <w:ins w:id="284" w:author="CATTj" w:date="2022-02-14T09:51:00Z">
        <w:r w:rsidRPr="00835F44">
          <w:t>-</w:t>
        </w:r>
        <w:r w:rsidRPr="00835F44">
          <w:tab/>
        </w:r>
        <w:proofErr w:type="gramStart"/>
        <w:r w:rsidRPr="00835F44">
          <w:t>between</w:t>
        </w:r>
        <w:proofErr w:type="gramEnd"/>
        <w:r w:rsidRPr="00835F44">
          <w:t xml:space="preserve"> continuous ON-power transmissions with </w:t>
        </w:r>
        <w:proofErr w:type="spellStart"/>
        <w:r w:rsidRPr="00835F44">
          <w:t>powerchange</w:t>
        </w:r>
        <w:proofErr w:type="spellEnd"/>
        <w:r w:rsidRPr="00835F44">
          <w:t xml:space="preserve"> or RB hopping is applied.</w:t>
        </w:r>
      </w:ins>
    </w:p>
    <w:p w:rsidR="00FE46C3" w:rsidRPr="00835F44" w:rsidRDefault="00FE46C3" w:rsidP="00FE46C3">
      <w:pPr>
        <w:rPr>
          <w:ins w:id="285" w:author="CATTj" w:date="2022-02-14T09:51:00Z"/>
        </w:rPr>
      </w:pPr>
      <w:ins w:id="286" w:author="CATTj" w:date="2022-02-14T09:51:00Z">
        <w:r w:rsidRPr="00835F44">
          <w:t>In case of RB hopping, transition period is shared symmetrically.</w:t>
        </w:r>
      </w:ins>
    </w:p>
    <w:p w:rsidR="00FE46C3" w:rsidRPr="00835F44" w:rsidRDefault="00FE46C3" w:rsidP="00FE46C3">
      <w:pPr>
        <w:rPr>
          <w:ins w:id="287" w:author="CATTj" w:date="2022-02-14T09:51:00Z"/>
        </w:rPr>
      </w:pPr>
      <w:ins w:id="288" w:author="CATTj" w:date="2022-02-14T09:51:00Z">
        <w:r w:rsidRPr="00835F44">
          <w:t>Unless otherwise stated the requirements in clause 6.5 apply also in transient periods.</w:t>
        </w:r>
      </w:ins>
    </w:p>
    <w:p w:rsidR="00FE46C3" w:rsidRPr="00835F44" w:rsidRDefault="00FE46C3" w:rsidP="00FE46C3">
      <w:pPr>
        <w:rPr>
          <w:ins w:id="289" w:author="CATTj" w:date="2022-02-14T09:51:00Z"/>
        </w:rPr>
      </w:pPr>
      <w:ins w:id="290" w:author="CATTj" w:date="2022-02-14T09:51:00Z">
        <w:r w:rsidRPr="00835F44">
          <w:t>In the following clauses, following definitions apply:</w:t>
        </w:r>
      </w:ins>
    </w:p>
    <w:p w:rsidR="00FE46C3" w:rsidRPr="00A1115A" w:rsidRDefault="00FE46C3" w:rsidP="00FE46C3">
      <w:pPr>
        <w:pStyle w:val="B10"/>
        <w:rPr>
          <w:ins w:id="291" w:author="CATTj" w:date="2022-02-14T09:51:00Z"/>
        </w:rPr>
      </w:pPr>
      <w:ins w:id="292" w:author="CATTj" w:date="2022-02-14T09:51:00Z">
        <w:r w:rsidRPr="00A1115A">
          <w:t>-</w:t>
        </w:r>
        <w:r w:rsidRPr="00A1115A">
          <w:tab/>
          <w:t xml:space="preserve">A slot or long </w:t>
        </w:r>
        <w:proofErr w:type="spellStart"/>
        <w:r w:rsidRPr="00A1115A">
          <w:t>subslot</w:t>
        </w:r>
        <w:proofErr w:type="spellEnd"/>
        <w:r w:rsidRPr="00A1115A">
          <w:t xml:space="preserve"> transmission is a transmission with more than 2 symbols.</w:t>
        </w:r>
      </w:ins>
    </w:p>
    <w:p w:rsidR="00FE46C3" w:rsidRPr="00A1115A" w:rsidRDefault="00FE46C3" w:rsidP="00FE46C3">
      <w:pPr>
        <w:pStyle w:val="B10"/>
        <w:rPr>
          <w:ins w:id="293" w:author="CATTj" w:date="2022-02-14T09:51:00Z"/>
        </w:rPr>
      </w:pPr>
      <w:ins w:id="294" w:author="CATTj" w:date="2022-02-14T09:51:00Z">
        <w:r w:rsidRPr="00A1115A">
          <w:t>-</w:t>
        </w:r>
        <w:r w:rsidRPr="00A1115A">
          <w:tab/>
          <w:t xml:space="preserve">A short </w:t>
        </w:r>
        <w:proofErr w:type="spellStart"/>
        <w:r w:rsidRPr="00A1115A">
          <w:t>subslot</w:t>
        </w:r>
        <w:proofErr w:type="spellEnd"/>
        <w:r w:rsidRPr="00A1115A">
          <w:t xml:space="preserve"> transmission is a transmission with 1 or 2 symbols.</w:t>
        </w:r>
      </w:ins>
    </w:p>
    <w:p w:rsidR="00FE46C3" w:rsidRPr="00A1115A" w:rsidRDefault="00FE46C3" w:rsidP="00FE46C3">
      <w:pPr>
        <w:pStyle w:val="4"/>
        <w:rPr>
          <w:ins w:id="295" w:author="CATTj" w:date="2022-02-14T09:51:00Z"/>
        </w:rPr>
      </w:pPr>
      <w:bookmarkStart w:id="296" w:name="_Toc21344291"/>
      <w:bookmarkStart w:id="297" w:name="_Toc29801777"/>
      <w:bookmarkStart w:id="298" w:name="_Toc29802201"/>
      <w:bookmarkStart w:id="299" w:name="_Toc29802826"/>
      <w:bookmarkStart w:id="300" w:name="_Toc36107568"/>
      <w:bookmarkStart w:id="301" w:name="_Toc37251334"/>
      <w:bookmarkStart w:id="302" w:name="_Toc45888165"/>
      <w:bookmarkStart w:id="303" w:name="_Toc45888764"/>
      <w:bookmarkStart w:id="304" w:name="_Toc61367427"/>
      <w:bookmarkStart w:id="305" w:name="_Toc61372810"/>
      <w:bookmarkStart w:id="306" w:name="_Toc68230751"/>
      <w:bookmarkStart w:id="307" w:name="_Toc69084164"/>
      <w:bookmarkStart w:id="308" w:name="_Toc75467174"/>
      <w:bookmarkStart w:id="309" w:name="_Toc76509196"/>
      <w:bookmarkStart w:id="310" w:name="_Toc76718186"/>
      <w:bookmarkStart w:id="311" w:name="_Toc83580506"/>
      <w:bookmarkStart w:id="312" w:name="_Toc84405015"/>
      <w:bookmarkStart w:id="313" w:name="_Toc84413624"/>
      <w:ins w:id="314" w:author="CATTj" w:date="2022-02-14T09:51:00Z">
        <w:r w:rsidRPr="00A1115A">
          <w:t>6.3.3.2</w:t>
        </w:r>
        <w:r w:rsidRPr="00A1115A">
          <w:tab/>
          <w:t>General ON/OFF time mask</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p>
    <w:p w:rsidR="00FE46C3" w:rsidRPr="00A1115A" w:rsidRDefault="00FE46C3" w:rsidP="00FE46C3">
      <w:pPr>
        <w:rPr>
          <w:ins w:id="315" w:author="CATTj" w:date="2022-02-14T09:51:00Z"/>
        </w:rPr>
      </w:pPr>
      <w:ins w:id="316" w:author="CATTj" w:date="2022-02-14T09:51:00Z">
        <w:r w:rsidRPr="00A1115A">
          <w:t xml:space="preserve">The general ON/OFF time mask defines the observation period between transmit OFF and ON power and between transmit ON and OFF power for each SCS. ON/OFF scenarios include: </w:t>
        </w:r>
        <w:proofErr w:type="gramStart"/>
        <w:r w:rsidRPr="00A1115A">
          <w:t>contiguous,</w:t>
        </w:r>
        <w:proofErr w:type="gramEnd"/>
        <w:r w:rsidRPr="00A1115A">
          <w:t xml:space="preserve"> and non-contiguous transmission, </w:t>
        </w:r>
        <w:proofErr w:type="spellStart"/>
        <w:r w:rsidRPr="00A1115A">
          <w:t>etc</w:t>
        </w:r>
        <w:proofErr w:type="spellEnd"/>
      </w:ins>
    </w:p>
    <w:p w:rsidR="00FE46C3" w:rsidRPr="00A1115A" w:rsidRDefault="00FE46C3" w:rsidP="00FE46C3">
      <w:pPr>
        <w:rPr>
          <w:ins w:id="317" w:author="CATTj" w:date="2022-02-14T09:51:00Z"/>
        </w:rPr>
      </w:pPr>
      <w:ins w:id="318" w:author="CATTj" w:date="2022-02-14T09:51:00Z">
        <w:r w:rsidRPr="00A1115A">
          <w:t>The OFF power measurement period is defined in a duration of at least one slot excluding any transient periods. The ON power is defined as the mean power over one slot excluding any transient period.</w:t>
        </w:r>
      </w:ins>
    </w:p>
    <w:p w:rsidR="00FE46C3" w:rsidRPr="00A1115A" w:rsidRDefault="00FE46C3" w:rsidP="00FE46C3">
      <w:pPr>
        <w:pStyle w:val="TH"/>
        <w:rPr>
          <w:ins w:id="319" w:author="CATTj" w:date="2022-02-14T09:51:00Z"/>
          <w:noProof/>
          <w:lang w:val="sv-SE"/>
        </w:rPr>
      </w:pPr>
      <w:ins w:id="320" w:author="CATTj" w:date="2022-02-14T09:51:00Z">
        <w:r w:rsidRPr="00A1115A">
          <w:rPr>
            <w:noProof/>
            <w:lang w:val="en-US" w:eastAsia="zh-CN"/>
          </w:rPr>
          <w:drawing>
            <wp:inline distT="0" distB="0" distL="0" distR="0" wp14:anchorId="1EBF78AE" wp14:editId="3285759E">
              <wp:extent cx="5924550" cy="1524000"/>
              <wp:effectExtent l="0" t="0" r="0" b="0"/>
              <wp:docPr id="1046"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4550" cy="1524000"/>
                      </a:xfrm>
                      <a:prstGeom prst="rect">
                        <a:avLst/>
                      </a:prstGeom>
                      <a:noFill/>
                      <a:ln>
                        <a:noFill/>
                      </a:ln>
                    </pic:spPr>
                  </pic:pic>
                </a:graphicData>
              </a:graphic>
            </wp:inline>
          </w:drawing>
        </w:r>
      </w:ins>
    </w:p>
    <w:p w:rsidR="00FE46C3" w:rsidRPr="00A1115A" w:rsidRDefault="00FE46C3" w:rsidP="00FE46C3">
      <w:pPr>
        <w:pStyle w:val="TF"/>
        <w:rPr>
          <w:ins w:id="321" w:author="CATTj" w:date="2022-02-14T09:51:00Z"/>
        </w:rPr>
      </w:pPr>
      <w:ins w:id="322" w:author="CATTj" w:date="2022-02-14T09:51:00Z">
        <w:r w:rsidRPr="00A1115A">
          <w:t>Figure 6.3.3.2-1: General ON/OFF time mask for NR UL transmission in FR1</w:t>
        </w:r>
      </w:ins>
    </w:p>
    <w:p w:rsidR="00FE46C3" w:rsidRPr="00A1115A" w:rsidRDefault="00FE46C3" w:rsidP="00FE46C3">
      <w:pPr>
        <w:pStyle w:val="4"/>
        <w:rPr>
          <w:ins w:id="323" w:author="CATTj" w:date="2022-02-14T09:51:00Z"/>
        </w:rPr>
      </w:pPr>
      <w:bookmarkStart w:id="324" w:name="_Toc21344292"/>
      <w:bookmarkStart w:id="325" w:name="_Toc29801778"/>
      <w:bookmarkStart w:id="326" w:name="_Toc29802202"/>
      <w:bookmarkStart w:id="327" w:name="_Toc29802827"/>
      <w:bookmarkStart w:id="328" w:name="_Toc36107569"/>
      <w:bookmarkStart w:id="329" w:name="_Toc37251335"/>
      <w:bookmarkStart w:id="330" w:name="_Toc45888166"/>
      <w:bookmarkStart w:id="331" w:name="_Toc45888765"/>
      <w:bookmarkStart w:id="332" w:name="_Toc61367428"/>
      <w:bookmarkStart w:id="333" w:name="_Toc61372811"/>
      <w:bookmarkStart w:id="334" w:name="_Toc68230752"/>
      <w:bookmarkStart w:id="335" w:name="_Toc69084165"/>
      <w:bookmarkStart w:id="336" w:name="_Toc75467175"/>
      <w:bookmarkStart w:id="337" w:name="_Toc76509197"/>
      <w:bookmarkStart w:id="338" w:name="_Toc76718187"/>
      <w:bookmarkStart w:id="339" w:name="_Toc83580507"/>
      <w:bookmarkStart w:id="340" w:name="_Toc84405016"/>
      <w:bookmarkStart w:id="341" w:name="_Toc84413625"/>
      <w:ins w:id="342" w:author="CATTj" w:date="2022-02-14T09:51:00Z">
        <w:r w:rsidRPr="00A1115A">
          <w:t>6.3.3.3</w:t>
        </w:r>
        <w:r w:rsidRPr="00A1115A">
          <w:tab/>
          <w:t xml:space="preserve">Transmit power time mask for slot and short or long </w:t>
        </w:r>
        <w:proofErr w:type="spellStart"/>
        <w:r w:rsidRPr="00A1115A">
          <w:t>subslot</w:t>
        </w:r>
        <w:proofErr w:type="spellEnd"/>
        <w:r w:rsidRPr="00A1115A">
          <w:t xml:space="preserve"> boundaries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ins>
    </w:p>
    <w:p w:rsidR="00FE46C3" w:rsidRPr="00A1115A" w:rsidRDefault="00FE46C3" w:rsidP="00FE46C3">
      <w:pPr>
        <w:rPr>
          <w:ins w:id="343" w:author="CATTj" w:date="2022-02-14T09:51:00Z"/>
        </w:rPr>
      </w:pPr>
      <w:bookmarkStart w:id="344" w:name="_Toc21344293"/>
      <w:bookmarkStart w:id="345" w:name="_Toc29801779"/>
      <w:bookmarkStart w:id="346" w:name="_Toc29802203"/>
      <w:bookmarkStart w:id="347" w:name="_Toc29802828"/>
      <w:bookmarkStart w:id="348" w:name="_Toc36107570"/>
      <w:bookmarkStart w:id="349" w:name="_Toc37251336"/>
      <w:bookmarkStart w:id="350" w:name="_Toc45888167"/>
      <w:bookmarkStart w:id="351" w:name="_Toc45888766"/>
      <w:ins w:id="352" w:author="CATTj" w:date="2022-02-14T09:51:00Z">
        <w:r w:rsidRPr="00A1115A">
          <w:t xml:space="preserve">The transmit power time mask for slot and a long </w:t>
        </w:r>
        <w:proofErr w:type="spellStart"/>
        <w:r w:rsidRPr="00A1115A">
          <w:t>subslot</w:t>
        </w:r>
        <w:proofErr w:type="spellEnd"/>
        <w:r w:rsidRPr="00A1115A">
          <w:t xml:space="preserve"> transmission boundaries defines the transient periods allowed between slot and long </w:t>
        </w:r>
        <w:proofErr w:type="spellStart"/>
        <w:r w:rsidRPr="00A1115A">
          <w:t>subslot</w:t>
        </w:r>
        <w:proofErr w:type="spellEnd"/>
        <w:r w:rsidRPr="00A1115A">
          <w:t xml:space="preserve"> PUSCH transmissions. For PUSCH-PUCCH and PUSCH-SRS transitions and multiplexing the time masks in clause 6.3.3.7 apply.</w:t>
        </w:r>
      </w:ins>
    </w:p>
    <w:p w:rsidR="00FE46C3" w:rsidRPr="00A1115A" w:rsidRDefault="00FE46C3" w:rsidP="00FE46C3">
      <w:pPr>
        <w:rPr>
          <w:ins w:id="353" w:author="CATTj" w:date="2022-02-14T09:51:00Z"/>
        </w:rPr>
      </w:pPr>
      <w:ins w:id="354" w:author="CATTj" w:date="2022-02-14T09:51:00Z">
        <w:r w:rsidRPr="00A1115A">
          <w:lastRenderedPageBreak/>
          <w:t xml:space="preserve">The transmit power time mask for slot or long </w:t>
        </w:r>
        <w:proofErr w:type="spellStart"/>
        <w:r w:rsidRPr="00A1115A">
          <w:t>subslot</w:t>
        </w:r>
        <w:proofErr w:type="spellEnd"/>
        <w:r w:rsidRPr="00A1115A">
          <w:t xml:space="preserve"> and short </w:t>
        </w:r>
        <w:proofErr w:type="spellStart"/>
        <w:r w:rsidRPr="00A1115A">
          <w:t>subslot</w:t>
        </w:r>
        <w:proofErr w:type="spellEnd"/>
        <w:r w:rsidRPr="00A1115A">
          <w:t xml:space="preserve"> transmission boundaries defines the transient periods allowed between slot or long </w:t>
        </w:r>
        <w:proofErr w:type="spellStart"/>
        <w:r w:rsidRPr="00A1115A">
          <w:t>subslot</w:t>
        </w:r>
        <w:proofErr w:type="spellEnd"/>
        <w:r w:rsidRPr="00A1115A">
          <w:t xml:space="preserve"> and short </w:t>
        </w:r>
        <w:proofErr w:type="spellStart"/>
        <w:r w:rsidRPr="00A1115A">
          <w:t>subslot</w:t>
        </w:r>
        <w:proofErr w:type="spellEnd"/>
        <w:r w:rsidRPr="00A1115A">
          <w:t xml:space="preserve"> transmissions. The time masks in clause 6.3.3.8 apply.</w:t>
        </w:r>
      </w:ins>
    </w:p>
    <w:p w:rsidR="00FE46C3" w:rsidRPr="00A1115A" w:rsidRDefault="00FE46C3" w:rsidP="00FE46C3">
      <w:pPr>
        <w:rPr>
          <w:ins w:id="355" w:author="CATTj" w:date="2022-02-14T09:51:00Z"/>
        </w:rPr>
      </w:pPr>
      <w:ins w:id="356" w:author="CATTj" w:date="2022-02-14T09:51:00Z">
        <w:r w:rsidRPr="00A1115A">
          <w:t xml:space="preserve">The transmit power time mask for short </w:t>
        </w:r>
        <w:proofErr w:type="spellStart"/>
        <w:r w:rsidRPr="00A1115A">
          <w:t>subslot</w:t>
        </w:r>
        <w:proofErr w:type="spellEnd"/>
        <w:r w:rsidRPr="00A1115A">
          <w:t xml:space="preserve"> transmission boundaries defines the transient periods allowed between short </w:t>
        </w:r>
        <w:proofErr w:type="spellStart"/>
        <w:r w:rsidRPr="00A1115A">
          <w:t>subslot</w:t>
        </w:r>
        <w:proofErr w:type="spellEnd"/>
        <w:r w:rsidRPr="00A1115A">
          <w:t xml:space="preserve"> transmissions. The time masks in clause 6.3.3.9 apply.</w:t>
        </w:r>
      </w:ins>
    </w:p>
    <w:p w:rsidR="00FE46C3" w:rsidRPr="00A1115A" w:rsidRDefault="00FE46C3" w:rsidP="00FE46C3">
      <w:pPr>
        <w:pStyle w:val="4"/>
        <w:rPr>
          <w:ins w:id="357" w:author="CATTj" w:date="2022-02-14T09:51:00Z"/>
        </w:rPr>
      </w:pPr>
      <w:bookmarkStart w:id="358" w:name="_Toc61367429"/>
      <w:bookmarkStart w:id="359" w:name="_Toc61372812"/>
      <w:bookmarkStart w:id="360" w:name="_Toc68230753"/>
      <w:bookmarkStart w:id="361" w:name="_Toc69084166"/>
      <w:bookmarkStart w:id="362" w:name="_Toc75467176"/>
      <w:bookmarkStart w:id="363" w:name="_Toc76509198"/>
      <w:bookmarkStart w:id="364" w:name="_Toc76718188"/>
      <w:bookmarkStart w:id="365" w:name="_Toc83580508"/>
      <w:bookmarkStart w:id="366" w:name="_Toc84405017"/>
      <w:bookmarkStart w:id="367" w:name="_Toc84413626"/>
      <w:ins w:id="368" w:author="CATTj" w:date="2022-02-14T09:51:00Z">
        <w:r w:rsidRPr="00A1115A">
          <w:t>6.3.3.4</w:t>
        </w:r>
        <w:r w:rsidRPr="00A1115A">
          <w:tab/>
          <w:t>PRACH time mask</w:t>
        </w:r>
        <w:bookmarkEnd w:id="344"/>
        <w:bookmarkEnd w:id="345"/>
        <w:bookmarkEnd w:id="346"/>
        <w:bookmarkEnd w:id="347"/>
        <w:bookmarkEnd w:id="348"/>
        <w:bookmarkEnd w:id="349"/>
        <w:bookmarkEnd w:id="350"/>
        <w:bookmarkEnd w:id="351"/>
        <w:bookmarkEnd w:id="358"/>
        <w:bookmarkEnd w:id="359"/>
        <w:bookmarkEnd w:id="360"/>
        <w:bookmarkEnd w:id="361"/>
        <w:bookmarkEnd w:id="362"/>
        <w:bookmarkEnd w:id="363"/>
        <w:bookmarkEnd w:id="364"/>
        <w:bookmarkEnd w:id="365"/>
        <w:bookmarkEnd w:id="366"/>
        <w:bookmarkEnd w:id="367"/>
      </w:ins>
    </w:p>
    <w:p w:rsidR="00FE46C3" w:rsidRPr="00A1115A" w:rsidRDefault="00FE46C3" w:rsidP="00FE46C3">
      <w:pPr>
        <w:rPr>
          <w:ins w:id="369" w:author="CATTj" w:date="2022-02-14T09:51:00Z"/>
        </w:rPr>
      </w:pPr>
      <w:ins w:id="370" w:author="CATTj" w:date="2022-02-14T09:51:00Z">
        <w:r w:rsidRPr="00A1115A">
          <w:t>The PRACH ON power is specified as the mean power over the PRACH measurement period excluding any transient periods as shown in Figure 6.3.3.4-1. The measurement period for different PRACH preamble format is specified in Table 6.3.3.4-1.</w:t>
        </w:r>
      </w:ins>
    </w:p>
    <w:p w:rsidR="00FE46C3" w:rsidRPr="00A1115A" w:rsidRDefault="00FE46C3" w:rsidP="00FE46C3">
      <w:pPr>
        <w:pStyle w:val="TH"/>
        <w:rPr>
          <w:ins w:id="371" w:author="CATTj" w:date="2022-02-14T09:51:00Z"/>
        </w:rPr>
      </w:pPr>
      <w:ins w:id="372" w:author="CATTj" w:date="2022-02-14T09:51:00Z">
        <w:r w:rsidRPr="00A1115A">
          <w:lastRenderedPageBreak/>
          <w:t>Table 6.3.3.4-1: PRACH ON power measurement period</w:t>
        </w:r>
      </w:ins>
    </w:p>
    <w:tbl>
      <w:tblPr>
        <w:tblW w:w="44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1"/>
        <w:gridCol w:w="954"/>
        <w:gridCol w:w="2243"/>
      </w:tblGrid>
      <w:tr w:rsidR="00FE46C3" w:rsidRPr="00A1115A" w:rsidTr="00520AC6">
        <w:trPr>
          <w:trHeight w:val="187"/>
          <w:jc w:val="center"/>
          <w:ins w:id="373" w:author="CATTj" w:date="2022-02-14T09:51:00Z"/>
        </w:trPr>
        <w:tc>
          <w:tcPr>
            <w:tcW w:w="5394"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H"/>
              <w:rPr>
                <w:ins w:id="374" w:author="CATTj" w:date="2022-02-14T09:51:00Z"/>
                <w:rFonts w:eastAsia="Osaka"/>
              </w:rPr>
            </w:pPr>
            <w:ins w:id="375" w:author="CATTj" w:date="2022-02-14T09:51:00Z">
              <w:r w:rsidRPr="00A1115A">
                <w:t>PRACH preamble format</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H"/>
              <w:rPr>
                <w:ins w:id="376" w:author="CATTj" w:date="2022-02-14T09:51:00Z"/>
              </w:rPr>
            </w:pPr>
            <w:ins w:id="377" w:author="CATTj" w:date="2022-02-14T09:51:00Z">
              <w:r w:rsidRPr="00A1115A">
                <w:t>SCS (kHz)</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H"/>
              <w:rPr>
                <w:ins w:id="378" w:author="CATTj" w:date="2022-02-14T09:51:00Z"/>
              </w:rPr>
            </w:pPr>
            <w:ins w:id="379" w:author="CATTj" w:date="2022-02-14T09:51:00Z">
              <w:r w:rsidRPr="00A1115A">
                <w:t>Measurement period (</w:t>
              </w:r>
              <w:proofErr w:type="spellStart"/>
              <w:r w:rsidRPr="00A1115A">
                <w:t>ms</w:t>
              </w:r>
              <w:proofErr w:type="spellEnd"/>
              <w:r w:rsidRPr="00A1115A">
                <w:t>)</w:t>
              </w:r>
            </w:ins>
          </w:p>
        </w:tc>
      </w:tr>
      <w:tr w:rsidR="00FE46C3" w:rsidRPr="00A1115A" w:rsidTr="00520AC6">
        <w:trPr>
          <w:trHeight w:val="187"/>
          <w:jc w:val="center"/>
          <w:ins w:id="380" w:author="CATTj" w:date="2022-02-14T09:51:00Z"/>
        </w:trPr>
        <w:tc>
          <w:tcPr>
            <w:tcW w:w="5394"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381" w:author="CATTj" w:date="2022-02-14T09:51:00Z"/>
              </w:rPr>
            </w:pPr>
            <w:ins w:id="382" w:author="CATTj" w:date="2022-02-14T09:51:00Z">
              <w:r w:rsidRPr="00A1115A">
                <w:t>0</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383" w:author="CATTj" w:date="2022-02-14T09:51:00Z"/>
              </w:rPr>
            </w:pPr>
            <w:ins w:id="384" w:author="CATTj" w:date="2022-02-14T09:51:00Z">
              <w:r w:rsidRPr="00A1115A">
                <w:t>1.25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385" w:author="CATTj" w:date="2022-02-14T09:51:00Z"/>
              </w:rPr>
            </w:pPr>
            <w:ins w:id="386" w:author="CATTj" w:date="2022-02-14T09:51:00Z">
              <w:r w:rsidRPr="00A1115A">
                <w:t>0.903125</w:t>
              </w:r>
            </w:ins>
          </w:p>
        </w:tc>
      </w:tr>
      <w:tr w:rsidR="00FE46C3" w:rsidRPr="00A1115A" w:rsidTr="00520AC6">
        <w:trPr>
          <w:trHeight w:val="187"/>
          <w:jc w:val="center"/>
          <w:ins w:id="387" w:author="CATTj" w:date="2022-02-14T09:51:00Z"/>
        </w:trPr>
        <w:tc>
          <w:tcPr>
            <w:tcW w:w="5394"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388" w:author="CATTj" w:date="2022-02-14T09:51:00Z"/>
              </w:rPr>
            </w:pPr>
            <w:ins w:id="389" w:author="CATTj" w:date="2022-02-14T09:51:00Z">
              <w:r w:rsidRPr="00A1115A">
                <w:t>1</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390" w:author="CATTj" w:date="2022-02-14T09:51:00Z"/>
              </w:rPr>
            </w:pPr>
            <w:ins w:id="391" w:author="CATTj" w:date="2022-02-14T09:51:00Z">
              <w:r w:rsidRPr="00A1115A">
                <w:t>1.25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392" w:author="CATTj" w:date="2022-02-14T09:51:00Z"/>
              </w:rPr>
            </w:pPr>
            <w:ins w:id="393" w:author="CATTj" w:date="2022-02-14T09:51:00Z">
              <w:r w:rsidRPr="00A1115A">
                <w:t>2.284375</w:t>
              </w:r>
            </w:ins>
          </w:p>
        </w:tc>
      </w:tr>
      <w:tr w:rsidR="00FE46C3" w:rsidRPr="00A1115A" w:rsidTr="00520AC6">
        <w:trPr>
          <w:trHeight w:val="187"/>
          <w:jc w:val="center"/>
          <w:ins w:id="394" w:author="CATTj" w:date="2022-02-14T09:51:00Z"/>
        </w:trPr>
        <w:tc>
          <w:tcPr>
            <w:tcW w:w="5394"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395" w:author="CATTj" w:date="2022-02-14T09:51:00Z"/>
              </w:rPr>
            </w:pPr>
            <w:ins w:id="396" w:author="CATTj" w:date="2022-02-14T09:51:00Z">
              <w:r w:rsidRPr="00A1115A">
                <w:t>2</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397" w:author="CATTj" w:date="2022-02-14T09:51:00Z"/>
              </w:rPr>
            </w:pPr>
            <w:ins w:id="398" w:author="CATTj" w:date="2022-02-14T09:51:00Z">
              <w:r w:rsidRPr="00A1115A">
                <w:t>1.25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399" w:author="CATTj" w:date="2022-02-14T09:51:00Z"/>
              </w:rPr>
            </w:pPr>
            <w:ins w:id="400" w:author="CATTj" w:date="2022-02-14T09:51:00Z">
              <w:r w:rsidRPr="00A1115A">
                <w:t>3.352604</w:t>
              </w:r>
            </w:ins>
          </w:p>
        </w:tc>
      </w:tr>
      <w:tr w:rsidR="00FE46C3" w:rsidRPr="00A1115A" w:rsidTr="00520AC6">
        <w:trPr>
          <w:trHeight w:val="187"/>
          <w:jc w:val="center"/>
          <w:ins w:id="401" w:author="CATTj" w:date="2022-02-14T09:51:00Z"/>
        </w:trPr>
        <w:tc>
          <w:tcPr>
            <w:tcW w:w="5394"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02" w:author="CATTj" w:date="2022-02-14T09:51:00Z"/>
              </w:rPr>
            </w:pPr>
            <w:ins w:id="403" w:author="CATTj" w:date="2022-02-14T09:51:00Z">
              <w:r w:rsidRPr="00A1115A">
                <w:t>3</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04" w:author="CATTj" w:date="2022-02-14T09:51:00Z"/>
              </w:rPr>
            </w:pPr>
            <w:ins w:id="405" w:author="CATTj" w:date="2022-02-14T09:51:00Z">
              <w:r w:rsidRPr="00A1115A">
                <w:t>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06" w:author="CATTj" w:date="2022-02-14T09:51:00Z"/>
              </w:rPr>
            </w:pPr>
            <w:ins w:id="407" w:author="CATTj" w:date="2022-02-14T09:51:00Z">
              <w:r w:rsidRPr="00A1115A">
                <w:t>0.903125</w:t>
              </w:r>
            </w:ins>
          </w:p>
        </w:tc>
      </w:tr>
      <w:tr w:rsidR="00FE46C3" w:rsidRPr="00A1115A" w:rsidTr="00520AC6">
        <w:trPr>
          <w:trHeight w:val="187"/>
          <w:jc w:val="center"/>
          <w:ins w:id="408" w:author="CATTj" w:date="2022-02-14T09:51:00Z"/>
        </w:trPr>
        <w:tc>
          <w:tcPr>
            <w:tcW w:w="5394" w:type="dxa"/>
            <w:tcBorders>
              <w:top w:val="single" w:sz="4" w:space="0" w:color="auto"/>
              <w:left w:val="single" w:sz="4" w:space="0" w:color="auto"/>
              <w:bottom w:val="nil"/>
              <w:right w:val="single" w:sz="4" w:space="0" w:color="auto"/>
            </w:tcBorders>
            <w:shd w:val="clear" w:color="auto" w:fill="auto"/>
            <w:hideMark/>
          </w:tcPr>
          <w:p w:rsidR="00FE46C3" w:rsidRPr="00A1115A" w:rsidRDefault="00FE46C3" w:rsidP="00520AC6">
            <w:pPr>
              <w:pStyle w:val="TAC"/>
              <w:rPr>
                <w:ins w:id="409" w:author="CATTj" w:date="2022-02-14T09:51:00Z"/>
              </w:rPr>
            </w:pPr>
            <w:ins w:id="410" w:author="CATTj" w:date="2022-02-14T09:51:00Z">
              <w:r w:rsidRPr="00A1115A">
                <w:t>A1</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11" w:author="CATTj" w:date="2022-02-14T09:51:00Z"/>
              </w:rPr>
            </w:pPr>
            <w:ins w:id="412" w:author="CATTj" w:date="2022-02-14T09:51: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13" w:author="CATTj" w:date="2022-02-14T09:51:00Z"/>
              </w:rPr>
            </w:pPr>
            <w:ins w:id="414" w:author="CATTj" w:date="2022-02-14T09:51:00Z">
              <w:r w:rsidRPr="00A1115A">
                <w:t>0.142708</w:t>
              </w:r>
            </w:ins>
          </w:p>
        </w:tc>
      </w:tr>
      <w:tr w:rsidR="00FE46C3" w:rsidRPr="00A1115A" w:rsidTr="00520AC6">
        <w:trPr>
          <w:trHeight w:val="187"/>
          <w:jc w:val="center"/>
          <w:ins w:id="415" w:author="CATTj" w:date="2022-02-14T09:51:00Z"/>
        </w:trPr>
        <w:tc>
          <w:tcPr>
            <w:tcW w:w="5394" w:type="dxa"/>
            <w:tcBorders>
              <w:top w:val="nil"/>
              <w:left w:val="single" w:sz="4" w:space="0" w:color="auto"/>
              <w:bottom w:val="single" w:sz="4" w:space="0" w:color="auto"/>
              <w:right w:val="single" w:sz="4" w:space="0" w:color="auto"/>
            </w:tcBorders>
            <w:shd w:val="clear" w:color="auto" w:fill="auto"/>
            <w:hideMark/>
          </w:tcPr>
          <w:p w:rsidR="00FE46C3" w:rsidRPr="00A1115A" w:rsidRDefault="00FE46C3" w:rsidP="00520AC6">
            <w:pPr>
              <w:pStyle w:val="TAC"/>
              <w:rPr>
                <w:ins w:id="416" w:author="CATTj" w:date="2022-02-14T09:51:00Z"/>
              </w:rPr>
            </w:pPr>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17" w:author="CATTj" w:date="2022-02-14T09:51:00Z"/>
              </w:rPr>
            </w:pPr>
            <w:ins w:id="418" w:author="CATTj" w:date="2022-02-14T09:51: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19" w:author="CATTj" w:date="2022-02-14T09:51:00Z"/>
              </w:rPr>
            </w:pPr>
            <w:ins w:id="420" w:author="CATTj" w:date="2022-02-14T09:51:00Z">
              <w:r w:rsidRPr="00A1115A">
                <w:t>0.071354</w:t>
              </w:r>
            </w:ins>
          </w:p>
        </w:tc>
      </w:tr>
      <w:tr w:rsidR="00FE46C3" w:rsidRPr="00A1115A" w:rsidTr="00520AC6">
        <w:trPr>
          <w:trHeight w:val="187"/>
          <w:jc w:val="center"/>
          <w:ins w:id="421" w:author="CATTj" w:date="2022-02-14T09:51:00Z"/>
        </w:trPr>
        <w:tc>
          <w:tcPr>
            <w:tcW w:w="5394" w:type="dxa"/>
            <w:tcBorders>
              <w:top w:val="single" w:sz="4" w:space="0" w:color="auto"/>
              <w:left w:val="single" w:sz="4" w:space="0" w:color="auto"/>
              <w:bottom w:val="nil"/>
              <w:right w:val="single" w:sz="4" w:space="0" w:color="auto"/>
            </w:tcBorders>
            <w:shd w:val="clear" w:color="auto" w:fill="auto"/>
            <w:hideMark/>
          </w:tcPr>
          <w:p w:rsidR="00FE46C3" w:rsidRPr="00A1115A" w:rsidRDefault="00FE46C3" w:rsidP="00520AC6">
            <w:pPr>
              <w:pStyle w:val="TAC"/>
              <w:rPr>
                <w:ins w:id="422" w:author="CATTj" w:date="2022-02-14T09:51:00Z"/>
              </w:rPr>
            </w:pPr>
            <w:ins w:id="423" w:author="CATTj" w:date="2022-02-14T09:51:00Z">
              <w:r w:rsidRPr="00A1115A">
                <w:t>A2</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24" w:author="CATTj" w:date="2022-02-14T09:51:00Z"/>
              </w:rPr>
            </w:pPr>
            <w:ins w:id="425" w:author="CATTj" w:date="2022-02-14T09:51: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26" w:author="CATTj" w:date="2022-02-14T09:51:00Z"/>
              </w:rPr>
            </w:pPr>
            <w:ins w:id="427" w:author="CATTj" w:date="2022-02-14T09:51:00Z">
              <w:r w:rsidRPr="00A1115A">
                <w:t>0.285417</w:t>
              </w:r>
            </w:ins>
          </w:p>
        </w:tc>
      </w:tr>
      <w:tr w:rsidR="00FE46C3" w:rsidRPr="00A1115A" w:rsidTr="00520AC6">
        <w:trPr>
          <w:trHeight w:val="187"/>
          <w:jc w:val="center"/>
          <w:ins w:id="428" w:author="CATTj" w:date="2022-02-14T09:51:00Z"/>
        </w:trPr>
        <w:tc>
          <w:tcPr>
            <w:tcW w:w="5394" w:type="dxa"/>
            <w:tcBorders>
              <w:top w:val="nil"/>
              <w:left w:val="single" w:sz="4" w:space="0" w:color="auto"/>
              <w:bottom w:val="single" w:sz="4" w:space="0" w:color="auto"/>
              <w:right w:val="single" w:sz="4" w:space="0" w:color="auto"/>
            </w:tcBorders>
            <w:shd w:val="clear" w:color="auto" w:fill="auto"/>
            <w:hideMark/>
          </w:tcPr>
          <w:p w:rsidR="00FE46C3" w:rsidRPr="00A1115A" w:rsidRDefault="00FE46C3" w:rsidP="00520AC6">
            <w:pPr>
              <w:pStyle w:val="TAC"/>
              <w:rPr>
                <w:ins w:id="429" w:author="CATTj" w:date="2022-02-14T09:51:00Z"/>
              </w:rPr>
            </w:pPr>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30" w:author="CATTj" w:date="2022-02-14T09:51:00Z"/>
              </w:rPr>
            </w:pPr>
            <w:ins w:id="431" w:author="CATTj" w:date="2022-02-14T09:51: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32" w:author="CATTj" w:date="2022-02-14T09:51:00Z"/>
              </w:rPr>
            </w:pPr>
            <w:ins w:id="433" w:author="CATTj" w:date="2022-02-14T09:51:00Z">
              <w:r w:rsidRPr="00A1115A">
                <w:t>0.142708</w:t>
              </w:r>
            </w:ins>
          </w:p>
        </w:tc>
      </w:tr>
      <w:tr w:rsidR="00FE46C3" w:rsidRPr="00A1115A" w:rsidTr="00520AC6">
        <w:trPr>
          <w:trHeight w:val="187"/>
          <w:jc w:val="center"/>
          <w:ins w:id="434" w:author="CATTj" w:date="2022-02-14T09:51:00Z"/>
        </w:trPr>
        <w:tc>
          <w:tcPr>
            <w:tcW w:w="5394" w:type="dxa"/>
            <w:tcBorders>
              <w:top w:val="single" w:sz="4" w:space="0" w:color="auto"/>
              <w:left w:val="single" w:sz="4" w:space="0" w:color="auto"/>
              <w:bottom w:val="nil"/>
              <w:right w:val="single" w:sz="4" w:space="0" w:color="auto"/>
            </w:tcBorders>
            <w:shd w:val="clear" w:color="auto" w:fill="auto"/>
            <w:hideMark/>
          </w:tcPr>
          <w:p w:rsidR="00FE46C3" w:rsidRPr="00A1115A" w:rsidRDefault="00FE46C3" w:rsidP="00520AC6">
            <w:pPr>
              <w:pStyle w:val="TAC"/>
              <w:rPr>
                <w:ins w:id="435" w:author="CATTj" w:date="2022-02-14T09:51:00Z"/>
              </w:rPr>
            </w:pPr>
            <w:ins w:id="436" w:author="CATTj" w:date="2022-02-14T09:51:00Z">
              <w:r w:rsidRPr="00A1115A">
                <w:t>A3</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37" w:author="CATTj" w:date="2022-02-14T09:51:00Z"/>
              </w:rPr>
            </w:pPr>
            <w:ins w:id="438" w:author="CATTj" w:date="2022-02-14T09:51: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39" w:author="CATTj" w:date="2022-02-14T09:51:00Z"/>
              </w:rPr>
            </w:pPr>
            <w:ins w:id="440" w:author="CATTj" w:date="2022-02-14T09:51:00Z">
              <w:r w:rsidRPr="00A1115A">
                <w:t>0.428125</w:t>
              </w:r>
            </w:ins>
          </w:p>
        </w:tc>
      </w:tr>
      <w:tr w:rsidR="00FE46C3" w:rsidRPr="00A1115A" w:rsidTr="00520AC6">
        <w:trPr>
          <w:trHeight w:val="187"/>
          <w:jc w:val="center"/>
          <w:ins w:id="441" w:author="CATTj" w:date="2022-02-14T09:51:00Z"/>
        </w:trPr>
        <w:tc>
          <w:tcPr>
            <w:tcW w:w="5394" w:type="dxa"/>
            <w:tcBorders>
              <w:top w:val="nil"/>
              <w:left w:val="single" w:sz="4" w:space="0" w:color="auto"/>
              <w:bottom w:val="single" w:sz="4" w:space="0" w:color="auto"/>
              <w:right w:val="single" w:sz="4" w:space="0" w:color="auto"/>
            </w:tcBorders>
            <w:shd w:val="clear" w:color="auto" w:fill="auto"/>
            <w:hideMark/>
          </w:tcPr>
          <w:p w:rsidR="00FE46C3" w:rsidRPr="00A1115A" w:rsidRDefault="00FE46C3" w:rsidP="00520AC6">
            <w:pPr>
              <w:pStyle w:val="TAC"/>
              <w:rPr>
                <w:ins w:id="442" w:author="CATTj" w:date="2022-02-14T09:51:00Z"/>
              </w:rPr>
            </w:pPr>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43" w:author="CATTj" w:date="2022-02-14T09:51:00Z"/>
              </w:rPr>
            </w:pPr>
            <w:ins w:id="444" w:author="CATTj" w:date="2022-02-14T09:51: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45" w:author="CATTj" w:date="2022-02-14T09:51:00Z"/>
              </w:rPr>
            </w:pPr>
            <w:ins w:id="446" w:author="CATTj" w:date="2022-02-14T09:51:00Z">
              <w:r w:rsidRPr="00A1115A">
                <w:t>0.2140625</w:t>
              </w:r>
            </w:ins>
          </w:p>
        </w:tc>
      </w:tr>
      <w:tr w:rsidR="00FE46C3" w:rsidRPr="00A1115A" w:rsidTr="00520AC6">
        <w:trPr>
          <w:trHeight w:val="187"/>
          <w:jc w:val="center"/>
          <w:ins w:id="447" w:author="CATTj" w:date="2022-02-14T09:51:00Z"/>
        </w:trPr>
        <w:tc>
          <w:tcPr>
            <w:tcW w:w="5394" w:type="dxa"/>
            <w:tcBorders>
              <w:top w:val="single" w:sz="4" w:space="0" w:color="auto"/>
              <w:left w:val="single" w:sz="4" w:space="0" w:color="auto"/>
              <w:bottom w:val="nil"/>
              <w:right w:val="single" w:sz="4" w:space="0" w:color="auto"/>
            </w:tcBorders>
            <w:shd w:val="clear" w:color="auto" w:fill="auto"/>
            <w:hideMark/>
          </w:tcPr>
          <w:p w:rsidR="00FE46C3" w:rsidRPr="00A1115A" w:rsidRDefault="00FE46C3" w:rsidP="00520AC6">
            <w:pPr>
              <w:pStyle w:val="TAC"/>
              <w:rPr>
                <w:ins w:id="448" w:author="CATTj" w:date="2022-02-14T09:51:00Z"/>
              </w:rPr>
            </w:pPr>
            <w:ins w:id="449" w:author="CATTj" w:date="2022-02-14T09:51:00Z">
              <w:r w:rsidRPr="00A1115A">
                <w:t>B1</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50" w:author="CATTj" w:date="2022-02-14T09:51:00Z"/>
              </w:rPr>
            </w:pPr>
            <w:ins w:id="451" w:author="CATTj" w:date="2022-02-14T09:51: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52" w:author="CATTj" w:date="2022-02-14T09:51:00Z"/>
              </w:rPr>
            </w:pPr>
            <w:ins w:id="453" w:author="CATTj" w:date="2022-02-14T09:51:00Z">
              <w:r w:rsidRPr="00A1115A">
                <w:t>0.140365</w:t>
              </w:r>
            </w:ins>
          </w:p>
        </w:tc>
      </w:tr>
      <w:tr w:rsidR="00FE46C3" w:rsidRPr="00A1115A" w:rsidTr="00520AC6">
        <w:trPr>
          <w:trHeight w:val="187"/>
          <w:jc w:val="center"/>
          <w:ins w:id="454" w:author="CATTj" w:date="2022-02-14T09:51:00Z"/>
        </w:trPr>
        <w:tc>
          <w:tcPr>
            <w:tcW w:w="5394" w:type="dxa"/>
            <w:tcBorders>
              <w:top w:val="nil"/>
              <w:left w:val="single" w:sz="4" w:space="0" w:color="auto"/>
              <w:bottom w:val="single" w:sz="4" w:space="0" w:color="auto"/>
              <w:right w:val="single" w:sz="4" w:space="0" w:color="auto"/>
            </w:tcBorders>
            <w:shd w:val="clear" w:color="auto" w:fill="auto"/>
            <w:hideMark/>
          </w:tcPr>
          <w:p w:rsidR="00FE46C3" w:rsidRPr="00A1115A" w:rsidRDefault="00FE46C3" w:rsidP="00520AC6">
            <w:pPr>
              <w:pStyle w:val="TAC"/>
              <w:rPr>
                <w:ins w:id="455" w:author="CATTj" w:date="2022-02-14T09:51:00Z"/>
              </w:rPr>
            </w:pPr>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56" w:author="CATTj" w:date="2022-02-14T09:51:00Z"/>
              </w:rPr>
            </w:pPr>
            <w:ins w:id="457" w:author="CATTj" w:date="2022-02-14T09:51: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58" w:author="CATTj" w:date="2022-02-14T09:51:00Z"/>
              </w:rPr>
            </w:pPr>
            <w:ins w:id="459" w:author="CATTj" w:date="2022-02-14T09:51:00Z">
              <w:r w:rsidRPr="00A1115A">
                <w:t>0.070182</w:t>
              </w:r>
            </w:ins>
          </w:p>
        </w:tc>
      </w:tr>
      <w:tr w:rsidR="00FE46C3" w:rsidRPr="00A1115A" w:rsidTr="00520AC6">
        <w:trPr>
          <w:trHeight w:val="187"/>
          <w:jc w:val="center"/>
          <w:ins w:id="460" w:author="CATTj" w:date="2022-02-14T09:51:00Z"/>
        </w:trPr>
        <w:tc>
          <w:tcPr>
            <w:tcW w:w="5394" w:type="dxa"/>
            <w:tcBorders>
              <w:top w:val="single" w:sz="4" w:space="0" w:color="auto"/>
              <w:left w:val="single" w:sz="4" w:space="0" w:color="auto"/>
              <w:bottom w:val="nil"/>
              <w:right w:val="single" w:sz="4" w:space="0" w:color="auto"/>
            </w:tcBorders>
            <w:shd w:val="clear" w:color="auto" w:fill="auto"/>
            <w:hideMark/>
          </w:tcPr>
          <w:p w:rsidR="00FE46C3" w:rsidRPr="00A1115A" w:rsidRDefault="00FE46C3" w:rsidP="00520AC6">
            <w:pPr>
              <w:pStyle w:val="TAC"/>
              <w:rPr>
                <w:ins w:id="461" w:author="CATTj" w:date="2022-02-14T09:51:00Z"/>
              </w:rPr>
            </w:pPr>
            <w:ins w:id="462" w:author="CATTj" w:date="2022-02-14T09:51:00Z">
              <w:r w:rsidRPr="00A1115A">
                <w:t>B4</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63" w:author="CATTj" w:date="2022-02-14T09:51:00Z"/>
              </w:rPr>
            </w:pPr>
            <w:ins w:id="464" w:author="CATTj" w:date="2022-02-14T09:51: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65" w:author="CATTj" w:date="2022-02-14T09:51:00Z"/>
              </w:rPr>
            </w:pPr>
            <w:ins w:id="466" w:author="CATTj" w:date="2022-02-14T09:51:00Z">
              <w:r w:rsidRPr="00A1115A">
                <w:t>0.83046875</w:t>
              </w:r>
            </w:ins>
          </w:p>
        </w:tc>
      </w:tr>
      <w:tr w:rsidR="00FE46C3" w:rsidRPr="00A1115A" w:rsidTr="00520AC6">
        <w:trPr>
          <w:trHeight w:val="187"/>
          <w:jc w:val="center"/>
          <w:ins w:id="467" w:author="CATTj" w:date="2022-02-14T09:51:00Z"/>
        </w:trPr>
        <w:tc>
          <w:tcPr>
            <w:tcW w:w="5394" w:type="dxa"/>
            <w:tcBorders>
              <w:top w:val="nil"/>
              <w:left w:val="single" w:sz="4" w:space="0" w:color="auto"/>
              <w:bottom w:val="single" w:sz="4" w:space="0" w:color="auto"/>
              <w:right w:val="single" w:sz="4" w:space="0" w:color="auto"/>
            </w:tcBorders>
            <w:shd w:val="clear" w:color="auto" w:fill="auto"/>
            <w:hideMark/>
          </w:tcPr>
          <w:p w:rsidR="00FE46C3" w:rsidRPr="00A1115A" w:rsidRDefault="00FE46C3" w:rsidP="00520AC6">
            <w:pPr>
              <w:pStyle w:val="TAC"/>
              <w:rPr>
                <w:ins w:id="468" w:author="CATTj" w:date="2022-02-14T09:51:00Z"/>
              </w:rPr>
            </w:pPr>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69" w:author="CATTj" w:date="2022-02-14T09:51:00Z"/>
              </w:rPr>
            </w:pPr>
            <w:ins w:id="470" w:author="CATTj" w:date="2022-02-14T09:51: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71" w:author="CATTj" w:date="2022-02-14T09:51:00Z"/>
              </w:rPr>
            </w:pPr>
            <w:ins w:id="472" w:author="CATTj" w:date="2022-02-14T09:51:00Z">
              <w:r w:rsidRPr="00A1115A">
                <w:t>0.415234375</w:t>
              </w:r>
            </w:ins>
          </w:p>
        </w:tc>
      </w:tr>
      <w:tr w:rsidR="00FE46C3" w:rsidRPr="00A1115A" w:rsidTr="00520AC6">
        <w:trPr>
          <w:trHeight w:val="187"/>
          <w:jc w:val="center"/>
          <w:ins w:id="473" w:author="CATTj" w:date="2022-02-14T09:51:00Z"/>
        </w:trPr>
        <w:tc>
          <w:tcPr>
            <w:tcW w:w="5394" w:type="dxa"/>
            <w:tcBorders>
              <w:top w:val="single" w:sz="4" w:space="0" w:color="auto"/>
              <w:left w:val="single" w:sz="4" w:space="0" w:color="auto"/>
              <w:bottom w:val="nil"/>
              <w:right w:val="single" w:sz="4" w:space="0" w:color="auto"/>
            </w:tcBorders>
            <w:shd w:val="clear" w:color="auto" w:fill="auto"/>
            <w:hideMark/>
          </w:tcPr>
          <w:p w:rsidR="00FE46C3" w:rsidRPr="00A1115A" w:rsidRDefault="00FE46C3" w:rsidP="00520AC6">
            <w:pPr>
              <w:pStyle w:val="TAC"/>
              <w:rPr>
                <w:ins w:id="474" w:author="CATTj" w:date="2022-02-14T09:51:00Z"/>
              </w:rPr>
            </w:pPr>
            <w:ins w:id="475" w:author="CATTj" w:date="2022-02-14T09:51:00Z">
              <w:r w:rsidRPr="00A1115A">
                <w:t>A1/B1</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76" w:author="CATTj" w:date="2022-02-14T09:51:00Z"/>
              </w:rPr>
            </w:pPr>
            <w:ins w:id="477" w:author="CATTj" w:date="2022-02-14T09:51: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78" w:author="CATTj" w:date="2022-02-14T09:51:00Z"/>
              </w:rPr>
            </w:pPr>
            <w:ins w:id="479" w:author="CATTj" w:date="2022-02-14T09:51:00Z">
              <w:r w:rsidRPr="00A1115A">
                <w:t xml:space="preserve">0.142708 </w:t>
              </w:r>
              <w:proofErr w:type="spellStart"/>
              <w:r w:rsidRPr="00A1115A">
                <w:t>ms</w:t>
              </w:r>
              <w:proofErr w:type="spellEnd"/>
              <w:r w:rsidRPr="00A1115A">
                <w:t xml:space="preserve"> for first six occasion</w:t>
              </w:r>
              <w:r w:rsidRPr="00A1115A">
                <w:br/>
                <w:t xml:space="preserve">0.140365 </w:t>
              </w:r>
              <w:proofErr w:type="spellStart"/>
              <w:r w:rsidRPr="00A1115A">
                <w:t>ms</w:t>
              </w:r>
              <w:proofErr w:type="spellEnd"/>
              <w:r w:rsidRPr="00A1115A">
                <w:t xml:space="preserve"> for the last occasion</w:t>
              </w:r>
            </w:ins>
          </w:p>
        </w:tc>
      </w:tr>
      <w:tr w:rsidR="00FE46C3" w:rsidRPr="00A1115A" w:rsidTr="00520AC6">
        <w:trPr>
          <w:trHeight w:val="187"/>
          <w:jc w:val="center"/>
          <w:ins w:id="480" w:author="CATTj" w:date="2022-02-14T09:51:00Z"/>
        </w:trPr>
        <w:tc>
          <w:tcPr>
            <w:tcW w:w="5394" w:type="dxa"/>
            <w:tcBorders>
              <w:top w:val="nil"/>
              <w:left w:val="single" w:sz="4" w:space="0" w:color="auto"/>
              <w:bottom w:val="single" w:sz="4" w:space="0" w:color="auto"/>
              <w:right w:val="single" w:sz="4" w:space="0" w:color="auto"/>
            </w:tcBorders>
            <w:shd w:val="clear" w:color="auto" w:fill="auto"/>
            <w:hideMark/>
          </w:tcPr>
          <w:p w:rsidR="00FE46C3" w:rsidRPr="00A1115A" w:rsidRDefault="00FE46C3" w:rsidP="00520AC6">
            <w:pPr>
              <w:pStyle w:val="TAC"/>
              <w:rPr>
                <w:ins w:id="481" w:author="CATTj" w:date="2022-02-14T09:51:00Z"/>
              </w:rPr>
            </w:pPr>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82" w:author="CATTj" w:date="2022-02-14T09:51:00Z"/>
              </w:rPr>
            </w:pPr>
            <w:ins w:id="483" w:author="CATTj" w:date="2022-02-14T09:51: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84" w:author="CATTj" w:date="2022-02-14T09:51:00Z"/>
              </w:rPr>
            </w:pPr>
            <w:ins w:id="485" w:author="CATTj" w:date="2022-02-14T09:51:00Z">
              <w:r w:rsidRPr="00A1115A">
                <w:t xml:space="preserve">0.071354 </w:t>
              </w:r>
              <w:proofErr w:type="spellStart"/>
              <w:r w:rsidRPr="00A1115A">
                <w:t>ms</w:t>
              </w:r>
              <w:proofErr w:type="spellEnd"/>
              <w:r w:rsidRPr="00A1115A">
                <w:t xml:space="preserve"> for first six occasion</w:t>
              </w:r>
              <w:r w:rsidRPr="00A1115A">
                <w:br/>
                <w:t xml:space="preserve">0.070182 </w:t>
              </w:r>
              <w:proofErr w:type="spellStart"/>
              <w:r w:rsidRPr="00A1115A">
                <w:t>ms</w:t>
              </w:r>
              <w:proofErr w:type="spellEnd"/>
              <w:r w:rsidRPr="00A1115A">
                <w:t xml:space="preserve"> for the last occasion</w:t>
              </w:r>
            </w:ins>
          </w:p>
        </w:tc>
      </w:tr>
      <w:tr w:rsidR="00FE46C3" w:rsidRPr="00A1115A" w:rsidTr="00520AC6">
        <w:trPr>
          <w:trHeight w:val="187"/>
          <w:jc w:val="center"/>
          <w:ins w:id="486" w:author="CATTj" w:date="2022-02-14T09:51:00Z"/>
        </w:trPr>
        <w:tc>
          <w:tcPr>
            <w:tcW w:w="5394" w:type="dxa"/>
            <w:tcBorders>
              <w:top w:val="single" w:sz="4" w:space="0" w:color="auto"/>
              <w:left w:val="single" w:sz="4" w:space="0" w:color="auto"/>
              <w:bottom w:val="nil"/>
              <w:right w:val="single" w:sz="4" w:space="0" w:color="auto"/>
            </w:tcBorders>
            <w:shd w:val="clear" w:color="auto" w:fill="auto"/>
            <w:hideMark/>
          </w:tcPr>
          <w:p w:rsidR="00FE46C3" w:rsidRPr="00A1115A" w:rsidRDefault="00FE46C3" w:rsidP="00520AC6">
            <w:pPr>
              <w:pStyle w:val="TAC"/>
              <w:rPr>
                <w:ins w:id="487" w:author="CATTj" w:date="2022-02-14T09:51:00Z"/>
              </w:rPr>
            </w:pPr>
            <w:ins w:id="488" w:author="CATTj" w:date="2022-02-14T09:51:00Z">
              <w:r w:rsidRPr="00A1115A">
                <w:t>A2/B2</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89" w:author="CATTj" w:date="2022-02-14T09:51:00Z"/>
              </w:rPr>
            </w:pPr>
            <w:ins w:id="490" w:author="CATTj" w:date="2022-02-14T09:51: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91" w:author="CATTj" w:date="2022-02-14T09:51:00Z"/>
              </w:rPr>
            </w:pPr>
            <w:ins w:id="492" w:author="CATTj" w:date="2022-02-14T09:51:00Z">
              <w:r w:rsidRPr="00A1115A">
                <w:t xml:space="preserve">0.285417 </w:t>
              </w:r>
              <w:proofErr w:type="spellStart"/>
              <w:r w:rsidRPr="00A1115A">
                <w:t>ms</w:t>
              </w:r>
              <w:proofErr w:type="spellEnd"/>
              <w:r w:rsidRPr="00A1115A">
                <w:t xml:space="preserve"> for first two occasion</w:t>
              </w:r>
              <w:r w:rsidRPr="00A1115A">
                <w:br/>
                <w:t xml:space="preserve">0.278385 </w:t>
              </w:r>
              <w:proofErr w:type="spellStart"/>
              <w:r w:rsidRPr="00A1115A">
                <w:t>ms</w:t>
              </w:r>
              <w:proofErr w:type="spellEnd"/>
              <w:r w:rsidRPr="00A1115A">
                <w:t xml:space="preserve"> for the third occasion</w:t>
              </w:r>
            </w:ins>
          </w:p>
        </w:tc>
      </w:tr>
      <w:tr w:rsidR="00FE46C3" w:rsidRPr="00A1115A" w:rsidTr="00520AC6">
        <w:trPr>
          <w:trHeight w:val="187"/>
          <w:jc w:val="center"/>
          <w:ins w:id="493" w:author="CATTj" w:date="2022-02-14T09:51:00Z"/>
        </w:trPr>
        <w:tc>
          <w:tcPr>
            <w:tcW w:w="5394" w:type="dxa"/>
            <w:tcBorders>
              <w:top w:val="nil"/>
              <w:left w:val="single" w:sz="4" w:space="0" w:color="auto"/>
              <w:bottom w:val="single" w:sz="4" w:space="0" w:color="auto"/>
              <w:right w:val="single" w:sz="4" w:space="0" w:color="auto"/>
            </w:tcBorders>
            <w:shd w:val="clear" w:color="auto" w:fill="auto"/>
            <w:hideMark/>
          </w:tcPr>
          <w:p w:rsidR="00FE46C3" w:rsidRPr="00A1115A" w:rsidRDefault="00FE46C3" w:rsidP="00520AC6">
            <w:pPr>
              <w:pStyle w:val="TAC"/>
              <w:rPr>
                <w:ins w:id="494" w:author="CATTj" w:date="2022-02-14T09:51:00Z"/>
              </w:rPr>
            </w:pPr>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95" w:author="CATTj" w:date="2022-02-14T09:51:00Z"/>
              </w:rPr>
            </w:pPr>
            <w:ins w:id="496" w:author="CATTj" w:date="2022-02-14T09:51: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497" w:author="CATTj" w:date="2022-02-14T09:51:00Z"/>
              </w:rPr>
            </w:pPr>
            <w:ins w:id="498" w:author="CATTj" w:date="2022-02-14T09:51:00Z">
              <w:r w:rsidRPr="00A1115A">
                <w:t xml:space="preserve">0.142708 </w:t>
              </w:r>
              <w:proofErr w:type="spellStart"/>
              <w:r w:rsidRPr="00A1115A">
                <w:t>ms</w:t>
              </w:r>
              <w:proofErr w:type="spellEnd"/>
              <w:r w:rsidRPr="00A1115A">
                <w:t xml:space="preserve"> for first two occasion</w:t>
              </w:r>
              <w:r w:rsidRPr="00A1115A">
                <w:br/>
                <w:t xml:space="preserve">0.1391925 </w:t>
              </w:r>
              <w:proofErr w:type="spellStart"/>
              <w:r w:rsidRPr="00A1115A">
                <w:t>ms</w:t>
              </w:r>
              <w:proofErr w:type="spellEnd"/>
              <w:r w:rsidRPr="00A1115A">
                <w:t xml:space="preserve"> for the third occasion</w:t>
              </w:r>
            </w:ins>
          </w:p>
        </w:tc>
      </w:tr>
      <w:tr w:rsidR="00FE46C3" w:rsidRPr="00A1115A" w:rsidTr="00520AC6">
        <w:trPr>
          <w:trHeight w:val="187"/>
          <w:jc w:val="center"/>
          <w:ins w:id="499" w:author="CATTj" w:date="2022-02-14T09:51:00Z"/>
        </w:trPr>
        <w:tc>
          <w:tcPr>
            <w:tcW w:w="5394" w:type="dxa"/>
            <w:tcBorders>
              <w:top w:val="single" w:sz="4" w:space="0" w:color="auto"/>
              <w:left w:val="single" w:sz="4" w:space="0" w:color="auto"/>
              <w:bottom w:val="nil"/>
              <w:right w:val="single" w:sz="4" w:space="0" w:color="auto"/>
            </w:tcBorders>
            <w:shd w:val="clear" w:color="auto" w:fill="auto"/>
            <w:hideMark/>
          </w:tcPr>
          <w:p w:rsidR="00FE46C3" w:rsidRPr="00A1115A" w:rsidRDefault="00FE46C3" w:rsidP="00520AC6">
            <w:pPr>
              <w:pStyle w:val="TAC"/>
              <w:rPr>
                <w:ins w:id="500" w:author="CATTj" w:date="2022-02-14T09:51:00Z"/>
              </w:rPr>
            </w:pPr>
            <w:ins w:id="501" w:author="CATTj" w:date="2022-02-14T09:51:00Z">
              <w:r w:rsidRPr="00A1115A">
                <w:t>A3/B3</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502" w:author="CATTj" w:date="2022-02-14T09:51:00Z"/>
              </w:rPr>
            </w:pPr>
            <w:ins w:id="503" w:author="CATTj" w:date="2022-02-14T09:51: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504" w:author="CATTj" w:date="2022-02-14T09:51:00Z"/>
              </w:rPr>
            </w:pPr>
            <w:ins w:id="505" w:author="CATTj" w:date="2022-02-14T09:51:00Z">
              <w:r w:rsidRPr="00A1115A">
                <w:t xml:space="preserve">0.428125 </w:t>
              </w:r>
              <w:proofErr w:type="spellStart"/>
              <w:r w:rsidRPr="00A1115A">
                <w:t>ms</w:t>
              </w:r>
              <w:proofErr w:type="spellEnd"/>
              <w:r w:rsidRPr="00A1115A">
                <w:t xml:space="preserve"> for the first occasion</w:t>
              </w:r>
              <w:r w:rsidRPr="00A1115A">
                <w:br/>
                <w:t xml:space="preserve">0.41640625 </w:t>
              </w:r>
              <w:proofErr w:type="spellStart"/>
              <w:r w:rsidRPr="00A1115A">
                <w:t>ms</w:t>
              </w:r>
              <w:proofErr w:type="spellEnd"/>
              <w:r w:rsidRPr="00A1115A">
                <w:t xml:space="preserve"> for the second occasion</w:t>
              </w:r>
            </w:ins>
          </w:p>
        </w:tc>
      </w:tr>
      <w:tr w:rsidR="00FE46C3" w:rsidRPr="00A1115A" w:rsidTr="00520AC6">
        <w:trPr>
          <w:trHeight w:val="187"/>
          <w:jc w:val="center"/>
          <w:ins w:id="506" w:author="CATTj" w:date="2022-02-14T09:51:00Z"/>
        </w:trPr>
        <w:tc>
          <w:tcPr>
            <w:tcW w:w="5394" w:type="dxa"/>
            <w:tcBorders>
              <w:top w:val="nil"/>
              <w:left w:val="single" w:sz="4" w:space="0" w:color="auto"/>
              <w:bottom w:val="single" w:sz="4" w:space="0" w:color="auto"/>
              <w:right w:val="single" w:sz="4" w:space="0" w:color="auto"/>
            </w:tcBorders>
            <w:shd w:val="clear" w:color="auto" w:fill="auto"/>
            <w:hideMark/>
          </w:tcPr>
          <w:p w:rsidR="00FE46C3" w:rsidRPr="00FE46C3" w:rsidRDefault="00FE46C3" w:rsidP="00520AC6">
            <w:pPr>
              <w:pStyle w:val="TAC"/>
              <w:rPr>
                <w:ins w:id="507" w:author="CATTj" w:date="2022-02-14T09:51:00Z"/>
              </w:rPr>
            </w:pPr>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508" w:author="CATTj" w:date="2022-02-14T09:51:00Z"/>
              </w:rPr>
            </w:pPr>
            <w:ins w:id="509" w:author="CATTj" w:date="2022-02-14T09:51: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510" w:author="CATTj" w:date="2022-02-14T09:51:00Z"/>
              </w:rPr>
            </w:pPr>
            <w:ins w:id="511" w:author="CATTj" w:date="2022-02-14T09:51:00Z">
              <w:r w:rsidRPr="00A1115A">
                <w:t xml:space="preserve">0.2140625 </w:t>
              </w:r>
              <w:proofErr w:type="spellStart"/>
              <w:r w:rsidRPr="00A1115A">
                <w:t>ms</w:t>
              </w:r>
              <w:proofErr w:type="spellEnd"/>
              <w:r w:rsidRPr="00A1115A">
                <w:t xml:space="preserve"> for the first occasion</w:t>
              </w:r>
              <w:r w:rsidRPr="00A1115A">
                <w:br/>
                <w:t xml:space="preserve">0.208203125 </w:t>
              </w:r>
              <w:proofErr w:type="spellStart"/>
              <w:r w:rsidRPr="00A1115A">
                <w:t>ms</w:t>
              </w:r>
              <w:proofErr w:type="spellEnd"/>
              <w:r w:rsidRPr="00A1115A">
                <w:t xml:space="preserve"> for the second occasion</w:t>
              </w:r>
            </w:ins>
          </w:p>
        </w:tc>
      </w:tr>
      <w:tr w:rsidR="00FE46C3" w:rsidRPr="00A1115A" w:rsidTr="00520AC6">
        <w:trPr>
          <w:trHeight w:val="187"/>
          <w:jc w:val="center"/>
          <w:ins w:id="512" w:author="CATTj" w:date="2022-02-14T09:51:00Z"/>
        </w:trPr>
        <w:tc>
          <w:tcPr>
            <w:tcW w:w="5394" w:type="dxa"/>
            <w:tcBorders>
              <w:top w:val="single" w:sz="4" w:space="0" w:color="auto"/>
              <w:left w:val="single" w:sz="4" w:space="0" w:color="auto"/>
              <w:bottom w:val="nil"/>
              <w:right w:val="single" w:sz="4" w:space="0" w:color="auto"/>
            </w:tcBorders>
            <w:shd w:val="clear" w:color="auto" w:fill="auto"/>
            <w:hideMark/>
          </w:tcPr>
          <w:p w:rsidR="00FE46C3" w:rsidRPr="00A1115A" w:rsidRDefault="00FE46C3" w:rsidP="00520AC6">
            <w:pPr>
              <w:pStyle w:val="TAC"/>
              <w:rPr>
                <w:ins w:id="513" w:author="CATTj" w:date="2022-02-14T09:51:00Z"/>
              </w:rPr>
            </w:pPr>
            <w:ins w:id="514" w:author="CATTj" w:date="2022-02-14T09:51:00Z">
              <w:r w:rsidRPr="00A1115A">
                <w:t>C0</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515" w:author="CATTj" w:date="2022-02-14T09:51:00Z"/>
              </w:rPr>
            </w:pPr>
            <w:ins w:id="516" w:author="CATTj" w:date="2022-02-14T09:51: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517" w:author="CATTj" w:date="2022-02-14T09:51:00Z"/>
              </w:rPr>
            </w:pPr>
            <w:ins w:id="518" w:author="CATTj" w:date="2022-02-14T09:51:00Z">
              <w:r w:rsidRPr="00A1115A">
                <w:t>0.10703125</w:t>
              </w:r>
            </w:ins>
          </w:p>
        </w:tc>
      </w:tr>
      <w:tr w:rsidR="00FE46C3" w:rsidRPr="00A1115A" w:rsidTr="00520AC6">
        <w:trPr>
          <w:trHeight w:val="187"/>
          <w:jc w:val="center"/>
          <w:ins w:id="519" w:author="CATTj" w:date="2022-02-14T09:51:00Z"/>
        </w:trPr>
        <w:tc>
          <w:tcPr>
            <w:tcW w:w="5394" w:type="dxa"/>
            <w:tcBorders>
              <w:top w:val="nil"/>
              <w:left w:val="single" w:sz="4" w:space="0" w:color="auto"/>
              <w:bottom w:val="single" w:sz="4" w:space="0" w:color="auto"/>
              <w:right w:val="single" w:sz="4" w:space="0" w:color="auto"/>
            </w:tcBorders>
            <w:shd w:val="clear" w:color="auto" w:fill="auto"/>
            <w:hideMark/>
          </w:tcPr>
          <w:p w:rsidR="00FE46C3" w:rsidRPr="00A1115A" w:rsidRDefault="00FE46C3" w:rsidP="00520AC6">
            <w:pPr>
              <w:pStyle w:val="TAC"/>
              <w:rPr>
                <w:ins w:id="520" w:author="CATTj" w:date="2022-02-14T09:51:00Z"/>
              </w:rPr>
            </w:pPr>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521" w:author="CATTj" w:date="2022-02-14T09:51:00Z"/>
              </w:rPr>
            </w:pPr>
            <w:ins w:id="522" w:author="CATTj" w:date="2022-02-14T09:51: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523" w:author="CATTj" w:date="2022-02-14T09:51:00Z"/>
              </w:rPr>
            </w:pPr>
            <w:ins w:id="524" w:author="CATTj" w:date="2022-02-14T09:51:00Z">
              <w:r w:rsidRPr="00A1115A">
                <w:t>0.053515625</w:t>
              </w:r>
            </w:ins>
          </w:p>
        </w:tc>
      </w:tr>
      <w:tr w:rsidR="00FE46C3" w:rsidRPr="00A1115A" w:rsidTr="00520AC6">
        <w:trPr>
          <w:trHeight w:val="187"/>
          <w:jc w:val="center"/>
          <w:ins w:id="525" w:author="CATTj" w:date="2022-02-14T09:51:00Z"/>
        </w:trPr>
        <w:tc>
          <w:tcPr>
            <w:tcW w:w="5394" w:type="dxa"/>
            <w:tcBorders>
              <w:top w:val="single" w:sz="4" w:space="0" w:color="auto"/>
              <w:left w:val="single" w:sz="4" w:space="0" w:color="auto"/>
              <w:bottom w:val="nil"/>
              <w:right w:val="single" w:sz="4" w:space="0" w:color="auto"/>
            </w:tcBorders>
            <w:shd w:val="clear" w:color="auto" w:fill="auto"/>
            <w:hideMark/>
          </w:tcPr>
          <w:p w:rsidR="00FE46C3" w:rsidRPr="00A1115A" w:rsidRDefault="00FE46C3" w:rsidP="00520AC6">
            <w:pPr>
              <w:pStyle w:val="TAC"/>
              <w:rPr>
                <w:ins w:id="526" w:author="CATTj" w:date="2022-02-14T09:51:00Z"/>
              </w:rPr>
            </w:pPr>
            <w:ins w:id="527" w:author="CATTj" w:date="2022-02-14T09:51:00Z">
              <w:r w:rsidRPr="00A1115A">
                <w:t>C2</w:t>
              </w:r>
            </w:ins>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528" w:author="CATTj" w:date="2022-02-14T09:51:00Z"/>
              </w:rPr>
            </w:pPr>
            <w:ins w:id="529" w:author="CATTj" w:date="2022-02-14T09:51:00Z">
              <w:r w:rsidRPr="00A1115A">
                <w:t>15</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530" w:author="CATTj" w:date="2022-02-14T09:51:00Z"/>
              </w:rPr>
            </w:pPr>
            <w:ins w:id="531" w:author="CATTj" w:date="2022-02-14T09:51:00Z">
              <w:r w:rsidRPr="00A1115A">
                <w:t>0.333333</w:t>
              </w:r>
            </w:ins>
          </w:p>
        </w:tc>
      </w:tr>
      <w:tr w:rsidR="00FE46C3" w:rsidRPr="00A1115A" w:rsidTr="00520AC6">
        <w:trPr>
          <w:trHeight w:val="187"/>
          <w:jc w:val="center"/>
          <w:ins w:id="532" w:author="CATTj" w:date="2022-02-14T09:51:00Z"/>
        </w:trPr>
        <w:tc>
          <w:tcPr>
            <w:tcW w:w="5394" w:type="dxa"/>
            <w:tcBorders>
              <w:top w:val="nil"/>
              <w:left w:val="single" w:sz="4" w:space="0" w:color="auto"/>
              <w:bottom w:val="single" w:sz="4" w:space="0" w:color="auto"/>
              <w:right w:val="single" w:sz="4" w:space="0" w:color="auto"/>
            </w:tcBorders>
            <w:shd w:val="clear" w:color="auto" w:fill="auto"/>
            <w:hideMark/>
          </w:tcPr>
          <w:p w:rsidR="00FE46C3" w:rsidRPr="00A1115A" w:rsidRDefault="00FE46C3" w:rsidP="00520AC6">
            <w:pPr>
              <w:pStyle w:val="TAC"/>
              <w:rPr>
                <w:ins w:id="533" w:author="CATTj" w:date="2022-02-14T09:51:00Z"/>
              </w:rPr>
            </w:pPr>
          </w:p>
        </w:tc>
        <w:tc>
          <w:tcPr>
            <w:tcW w:w="93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534" w:author="CATTj" w:date="2022-02-14T09:51:00Z"/>
              </w:rPr>
            </w:pPr>
            <w:ins w:id="535" w:author="CATTj" w:date="2022-02-14T09:51:00Z">
              <w:r w:rsidRPr="00A1115A">
                <w:t>30</w:t>
              </w:r>
            </w:ins>
          </w:p>
        </w:tc>
        <w:tc>
          <w:tcPr>
            <w:tcW w:w="2192"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536" w:author="CATTj" w:date="2022-02-14T09:51:00Z"/>
              </w:rPr>
            </w:pPr>
            <w:ins w:id="537" w:author="CATTj" w:date="2022-02-14T09:51:00Z">
              <w:r w:rsidRPr="00A1115A">
                <w:t>0.166667</w:t>
              </w:r>
            </w:ins>
          </w:p>
        </w:tc>
      </w:tr>
      <w:tr w:rsidR="00FE46C3" w:rsidRPr="00A1115A" w:rsidTr="00520AC6">
        <w:trPr>
          <w:trHeight w:val="187"/>
          <w:jc w:val="center"/>
          <w:ins w:id="538" w:author="CATTj" w:date="2022-02-14T09:51:00Z"/>
        </w:trPr>
        <w:tc>
          <w:tcPr>
            <w:tcW w:w="8518" w:type="dxa"/>
            <w:gridSpan w:val="3"/>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N"/>
              <w:rPr>
                <w:ins w:id="539" w:author="CATTj" w:date="2022-02-14T09:51:00Z"/>
              </w:rPr>
            </w:pPr>
            <w:ins w:id="540" w:author="CATTj" w:date="2022-02-14T09:51:00Z">
              <w:r w:rsidRPr="00A1115A">
                <w:t>NOTE:</w:t>
              </w:r>
              <w:r w:rsidRPr="00A1115A">
                <w:tab/>
                <w:t xml:space="preserve">For PRACH on PRACH occasion start from the beginning of 0.5 </w:t>
              </w:r>
              <w:proofErr w:type="spellStart"/>
              <w:r w:rsidRPr="00A1115A">
                <w:t>ms</w:t>
              </w:r>
              <w:proofErr w:type="spellEnd"/>
              <w:r w:rsidRPr="00A1115A">
                <w:t xml:space="preserve"> or span the boundary of 0.5 </w:t>
              </w:r>
              <w:proofErr w:type="spellStart"/>
              <w:r w:rsidRPr="00A1115A">
                <w:t>ms</w:t>
              </w:r>
              <w:proofErr w:type="spellEnd"/>
              <w:r w:rsidRPr="00A1115A">
                <w:t xml:space="preserve"> of the </w:t>
              </w:r>
              <w:proofErr w:type="spellStart"/>
              <w:r w:rsidRPr="00A1115A">
                <w:t>subframe</w:t>
              </w:r>
              <w:proofErr w:type="spellEnd"/>
              <w:r w:rsidRPr="00A1115A">
                <w:t xml:space="preserve">, the measurement period will plus 0.032552 </w:t>
              </w:r>
              <w:proofErr w:type="spellStart"/>
              <w:r w:rsidRPr="00A1115A">
                <w:t>μs</w:t>
              </w:r>
              <w:proofErr w:type="spellEnd"/>
            </w:ins>
          </w:p>
        </w:tc>
      </w:tr>
    </w:tbl>
    <w:p w:rsidR="00FE46C3" w:rsidRPr="00FE46C3" w:rsidRDefault="00FE46C3" w:rsidP="00FE46C3">
      <w:pPr>
        <w:rPr>
          <w:ins w:id="541" w:author="CATTj" w:date="2022-02-14T09:51:00Z"/>
        </w:rPr>
      </w:pPr>
    </w:p>
    <w:p w:rsidR="00FE46C3" w:rsidRPr="00A1115A" w:rsidRDefault="00FE46C3" w:rsidP="00FE46C3">
      <w:pPr>
        <w:pStyle w:val="TH"/>
        <w:rPr>
          <w:ins w:id="542" w:author="CATTj" w:date="2022-02-14T09:51:00Z"/>
          <w:noProof/>
          <w:lang w:val="sv-SE"/>
        </w:rPr>
      </w:pPr>
      <w:ins w:id="543" w:author="CATTj" w:date="2022-02-14T09:51:00Z">
        <w:r w:rsidRPr="00A1115A">
          <w:rPr>
            <w:noProof/>
            <w:lang w:val="en-US" w:eastAsia="zh-CN"/>
          </w:rPr>
          <w:lastRenderedPageBreak/>
          <w:drawing>
            <wp:inline distT="0" distB="0" distL="0" distR="0" wp14:anchorId="44FDF009" wp14:editId="5CEE679A">
              <wp:extent cx="5829300" cy="1704975"/>
              <wp:effectExtent l="0" t="0" r="0" b="0"/>
              <wp:docPr id="10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29300" cy="1704975"/>
                      </a:xfrm>
                      <a:prstGeom prst="rect">
                        <a:avLst/>
                      </a:prstGeom>
                      <a:noFill/>
                      <a:ln>
                        <a:noFill/>
                      </a:ln>
                    </pic:spPr>
                  </pic:pic>
                </a:graphicData>
              </a:graphic>
            </wp:inline>
          </w:drawing>
        </w:r>
      </w:ins>
    </w:p>
    <w:p w:rsidR="00FE46C3" w:rsidRPr="00A1115A" w:rsidRDefault="00FE46C3" w:rsidP="00FE46C3">
      <w:pPr>
        <w:pStyle w:val="TF"/>
        <w:rPr>
          <w:ins w:id="544" w:author="CATTj" w:date="2022-02-14T09:51:00Z"/>
        </w:rPr>
      </w:pPr>
      <w:ins w:id="545" w:author="CATTj" w:date="2022-02-14T09:51:00Z">
        <w:r w:rsidRPr="00A1115A">
          <w:t>Figure 6.3.3.4-1: PRACH ON/OFF time mask</w:t>
        </w:r>
      </w:ins>
    </w:p>
    <w:p w:rsidR="00FE46C3" w:rsidRPr="00A1115A" w:rsidRDefault="00FE46C3" w:rsidP="00FE46C3">
      <w:pPr>
        <w:pStyle w:val="4"/>
        <w:rPr>
          <w:ins w:id="546" w:author="CATTj" w:date="2022-02-14T09:51:00Z"/>
        </w:rPr>
      </w:pPr>
      <w:bookmarkStart w:id="547" w:name="_Toc21344294"/>
      <w:bookmarkStart w:id="548" w:name="_Toc29801780"/>
      <w:bookmarkStart w:id="549" w:name="_Toc29802204"/>
      <w:bookmarkStart w:id="550" w:name="_Toc29802829"/>
      <w:bookmarkStart w:id="551" w:name="_Toc36107571"/>
      <w:bookmarkStart w:id="552" w:name="_Toc37251337"/>
      <w:bookmarkStart w:id="553" w:name="_Toc45888168"/>
      <w:bookmarkStart w:id="554" w:name="_Toc45888767"/>
      <w:bookmarkStart w:id="555" w:name="_Toc61367430"/>
      <w:bookmarkStart w:id="556" w:name="_Toc61372813"/>
      <w:bookmarkStart w:id="557" w:name="_Toc68230754"/>
      <w:bookmarkStart w:id="558" w:name="_Toc69084167"/>
      <w:bookmarkStart w:id="559" w:name="_Toc75467177"/>
      <w:bookmarkStart w:id="560" w:name="_Toc76509199"/>
      <w:bookmarkStart w:id="561" w:name="_Toc76718189"/>
      <w:bookmarkStart w:id="562" w:name="_Toc83580509"/>
      <w:bookmarkStart w:id="563" w:name="_Toc84405018"/>
      <w:bookmarkStart w:id="564" w:name="_Toc84413627"/>
      <w:ins w:id="565" w:author="CATTj" w:date="2022-02-14T09:51:00Z">
        <w:r w:rsidRPr="00A1115A">
          <w:t>6.3.3.5</w:t>
        </w:r>
        <w:r w:rsidRPr="00A1115A">
          <w:tab/>
          <w:t>Void</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ins>
    </w:p>
    <w:p w:rsidR="00FE46C3" w:rsidRPr="00A1115A" w:rsidRDefault="00FE46C3" w:rsidP="00FE46C3">
      <w:pPr>
        <w:pStyle w:val="4"/>
        <w:rPr>
          <w:ins w:id="566" w:author="CATTj" w:date="2022-02-14T09:51:00Z"/>
        </w:rPr>
      </w:pPr>
      <w:bookmarkStart w:id="567" w:name="_Toc21344295"/>
      <w:bookmarkStart w:id="568" w:name="_Toc29801781"/>
      <w:bookmarkStart w:id="569" w:name="_Toc29802205"/>
      <w:bookmarkStart w:id="570" w:name="_Toc29802830"/>
      <w:bookmarkStart w:id="571" w:name="_Toc36107572"/>
      <w:bookmarkStart w:id="572" w:name="_Toc37251338"/>
      <w:bookmarkStart w:id="573" w:name="_Toc45888169"/>
      <w:bookmarkStart w:id="574" w:name="_Toc45888768"/>
      <w:bookmarkStart w:id="575" w:name="_Toc61367431"/>
      <w:bookmarkStart w:id="576" w:name="_Toc61372814"/>
      <w:bookmarkStart w:id="577" w:name="_Toc68230755"/>
      <w:bookmarkStart w:id="578" w:name="_Toc69084168"/>
      <w:bookmarkStart w:id="579" w:name="_Toc75467178"/>
      <w:bookmarkStart w:id="580" w:name="_Toc76509200"/>
      <w:bookmarkStart w:id="581" w:name="_Toc76718190"/>
      <w:bookmarkStart w:id="582" w:name="_Toc83580510"/>
      <w:bookmarkStart w:id="583" w:name="_Toc84405019"/>
      <w:bookmarkStart w:id="584" w:name="_Toc84413628"/>
      <w:ins w:id="585" w:author="CATTj" w:date="2022-02-14T09:51:00Z">
        <w:r w:rsidRPr="00A1115A">
          <w:t>6.3.3.6</w:t>
        </w:r>
        <w:r w:rsidRPr="00A1115A">
          <w:tab/>
          <w:t>SRS time mask</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ins>
    </w:p>
    <w:p w:rsidR="00FE46C3" w:rsidRPr="00A1115A" w:rsidRDefault="00FE46C3" w:rsidP="00FE46C3">
      <w:pPr>
        <w:rPr>
          <w:ins w:id="586" w:author="CATTj" w:date="2022-02-14T09:51:00Z"/>
        </w:rPr>
      </w:pPr>
      <w:ins w:id="587" w:author="CATTj" w:date="2022-02-14T09:51:00Z">
        <w:r w:rsidRPr="00A1115A">
          <w:t>For SRS transmission mapped to one OFDM symbol, the ON power is defined as the mean power over the symbol duration excluding any transient period; See Figure 6.3.3.6-1</w:t>
        </w:r>
      </w:ins>
    </w:p>
    <w:p w:rsidR="00FE46C3" w:rsidRPr="00A1115A" w:rsidRDefault="00FE46C3" w:rsidP="00FE46C3">
      <w:pPr>
        <w:pStyle w:val="TH"/>
        <w:rPr>
          <w:ins w:id="588" w:author="CATTj" w:date="2022-02-14T09:51:00Z"/>
          <w:noProof/>
          <w:lang w:val="sv-SE"/>
        </w:rPr>
      </w:pPr>
      <w:ins w:id="589" w:author="CATTj" w:date="2022-02-14T09:51:00Z">
        <w:r w:rsidRPr="00A1115A">
          <w:rPr>
            <w:noProof/>
            <w:lang w:val="en-US" w:eastAsia="zh-CN"/>
          </w:rPr>
          <w:drawing>
            <wp:inline distT="0" distB="0" distL="0" distR="0" wp14:anchorId="41097316" wp14:editId="2290DB4D">
              <wp:extent cx="4124325" cy="1704975"/>
              <wp:effectExtent l="0" t="0" r="0" b="0"/>
              <wp:docPr id="10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24325" cy="1704975"/>
                      </a:xfrm>
                      <a:prstGeom prst="rect">
                        <a:avLst/>
                      </a:prstGeom>
                      <a:noFill/>
                      <a:ln>
                        <a:noFill/>
                      </a:ln>
                    </pic:spPr>
                  </pic:pic>
                </a:graphicData>
              </a:graphic>
            </wp:inline>
          </w:drawing>
        </w:r>
      </w:ins>
    </w:p>
    <w:p w:rsidR="00FE46C3" w:rsidRPr="00A1115A" w:rsidRDefault="00FE46C3" w:rsidP="00FE46C3">
      <w:pPr>
        <w:pStyle w:val="TF"/>
        <w:rPr>
          <w:ins w:id="590" w:author="CATTj" w:date="2022-02-14T09:51:00Z"/>
        </w:rPr>
      </w:pPr>
      <w:ins w:id="591" w:author="CATTj" w:date="2022-02-14T09:51:00Z">
        <w:r w:rsidRPr="00A1115A">
          <w:t>Figure 6.3.3.6-1: Single SRS time mask for NR UL transmission</w:t>
        </w:r>
      </w:ins>
    </w:p>
    <w:p w:rsidR="00FE46C3" w:rsidRPr="00A1115A" w:rsidRDefault="00FE46C3" w:rsidP="00FE46C3">
      <w:pPr>
        <w:rPr>
          <w:ins w:id="592" w:author="CATTj" w:date="2022-02-14T09:51:00Z"/>
        </w:rPr>
      </w:pPr>
      <w:ins w:id="593" w:author="CATTj" w:date="2022-02-14T09:51:00Z">
        <w:r w:rsidRPr="00A1115A">
          <w:t xml:space="preserve">For SRS transmission mapped to two or more OFDM symbols the ON power is defined as the mean power </w:t>
        </w:r>
        <w:proofErr w:type="gramStart"/>
        <w:r w:rsidRPr="00A1115A">
          <w:t>for each symbol duration</w:t>
        </w:r>
        <w:proofErr w:type="gramEnd"/>
        <w:r w:rsidRPr="00A1115A">
          <w:t xml:space="preserve"> excluding any transient period. For consecutive SRS transmissions without power change, Figure 6.3.3.6-2 applies.</w:t>
        </w:r>
      </w:ins>
    </w:p>
    <w:p w:rsidR="00FE46C3" w:rsidRPr="00A1115A" w:rsidRDefault="00FE46C3" w:rsidP="00FE46C3">
      <w:pPr>
        <w:pStyle w:val="TH"/>
        <w:rPr>
          <w:ins w:id="594" w:author="CATTj" w:date="2022-02-14T09:51:00Z"/>
        </w:rPr>
      </w:pPr>
      <w:ins w:id="595" w:author="CATTj" w:date="2022-02-14T09:51:00Z">
        <w:r w:rsidRPr="00A1115A">
          <w:rPr>
            <w:noProof/>
            <w:lang w:val="en-US" w:eastAsia="zh-CN"/>
          </w:rPr>
          <w:drawing>
            <wp:inline distT="0" distB="0" distL="0" distR="0" wp14:anchorId="2A39D751" wp14:editId="0805F6B3">
              <wp:extent cx="6124575" cy="1323975"/>
              <wp:effectExtent l="0" t="0" r="0" b="0"/>
              <wp:docPr id="1043"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1323975"/>
                      </a:xfrm>
                      <a:prstGeom prst="rect">
                        <a:avLst/>
                      </a:prstGeom>
                      <a:noFill/>
                      <a:ln>
                        <a:noFill/>
                      </a:ln>
                    </pic:spPr>
                  </pic:pic>
                </a:graphicData>
              </a:graphic>
            </wp:inline>
          </w:drawing>
        </w:r>
      </w:ins>
    </w:p>
    <w:p w:rsidR="00FE46C3" w:rsidRPr="00A1115A" w:rsidRDefault="00FE46C3" w:rsidP="00FE46C3">
      <w:pPr>
        <w:pStyle w:val="TF"/>
        <w:rPr>
          <w:ins w:id="596" w:author="CATTj" w:date="2022-02-14T09:51:00Z"/>
        </w:rPr>
      </w:pPr>
      <w:ins w:id="597" w:author="CATTj" w:date="2022-02-14T09:51:00Z">
        <w:r w:rsidRPr="00A1115A">
          <w:t>Figure 6.3.3.6-2: Consecutive SRS time mask for the case when no power change is required with SRS usage other than antenna switching.</w:t>
        </w:r>
        <w:r w:rsidRPr="00A1115A" w:rsidDel="00D47B48">
          <w:t xml:space="preserve"> </w:t>
        </w:r>
      </w:ins>
    </w:p>
    <w:p w:rsidR="00FE46C3" w:rsidRPr="00A1115A" w:rsidRDefault="00FE46C3" w:rsidP="00FE46C3">
      <w:pPr>
        <w:rPr>
          <w:ins w:id="598" w:author="CATTj" w:date="2022-02-14T09:51:00Z"/>
        </w:rPr>
      </w:pPr>
      <w:ins w:id="599" w:author="CATTj" w:date="2022-02-14T09:51:00Z">
        <w:r w:rsidRPr="00A1115A">
          <w:t xml:space="preserve">When power change between consecutive SRS transmissions is required, </w:t>
        </w:r>
        <w:proofErr w:type="gramStart"/>
        <w:r w:rsidRPr="00A1115A">
          <w:t>then</w:t>
        </w:r>
        <w:proofErr w:type="gramEnd"/>
        <w:r w:rsidRPr="00A1115A">
          <w:t xml:space="preserve"> Figure 6.3.3.6-3 and Figure 6.3.3.6-4 apply.</w:t>
        </w:r>
      </w:ins>
    </w:p>
    <w:p w:rsidR="00FE46C3" w:rsidRDefault="00FE46C3" w:rsidP="00FE46C3">
      <w:pPr>
        <w:pStyle w:val="TH"/>
        <w:rPr>
          <w:ins w:id="600" w:author="CATTj" w:date="2022-02-14T09:51:00Z"/>
          <w:noProof/>
        </w:rPr>
      </w:pPr>
      <w:ins w:id="601" w:author="CATTj" w:date="2022-02-14T09:51:00Z">
        <w:r w:rsidRPr="00A1115A">
          <w:rPr>
            <w:noProof/>
          </w:rPr>
          <w:lastRenderedPageBreak/>
          <w:t xml:space="preserve"> </w:t>
        </w:r>
      </w:ins>
    </w:p>
    <w:p w:rsidR="00FE46C3" w:rsidRPr="00A1115A" w:rsidRDefault="00FE46C3" w:rsidP="00FE46C3">
      <w:pPr>
        <w:pStyle w:val="TH"/>
        <w:rPr>
          <w:ins w:id="602" w:author="CATTj" w:date="2022-02-14T09:51:00Z"/>
          <w:noProof/>
        </w:rPr>
      </w:pPr>
      <w:ins w:id="603" w:author="CATTj" w:date="2022-02-14T09:51:00Z">
        <w:r>
          <w:rPr>
            <w:noProof/>
            <w:lang w:val="en-US" w:eastAsia="zh-CN"/>
          </w:rPr>
          <w:drawing>
            <wp:inline distT="0" distB="0" distL="0" distR="0" wp14:anchorId="67D5F450" wp14:editId="160A7F40">
              <wp:extent cx="6123940" cy="13811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3940" cy="1381125"/>
                      </a:xfrm>
                      <a:prstGeom prst="rect">
                        <a:avLst/>
                      </a:prstGeom>
                      <a:noFill/>
                    </pic:spPr>
                  </pic:pic>
                </a:graphicData>
              </a:graphic>
            </wp:inline>
          </w:drawing>
        </w:r>
      </w:ins>
    </w:p>
    <w:p w:rsidR="00FE46C3" w:rsidRPr="00A1115A" w:rsidRDefault="00FE46C3" w:rsidP="00FE46C3">
      <w:pPr>
        <w:pStyle w:val="TF"/>
        <w:rPr>
          <w:ins w:id="604" w:author="CATTj" w:date="2022-02-14T09:51:00Z"/>
        </w:rPr>
      </w:pPr>
      <w:ins w:id="605" w:author="CATTj" w:date="2022-02-14T09:51:00Z">
        <w:r w:rsidRPr="00A1115A">
          <w:t>Figure 6.3.3.6-3: Consecutive SRS time mask for the case when power change is required and when 15 kHz and 30 kHz SCS is used in FR1 with SRS usage other than antenna switching.</w:t>
        </w:r>
        <w:r w:rsidRPr="00A1115A" w:rsidDel="00D47B48">
          <w:t xml:space="preserve"> </w:t>
        </w:r>
      </w:ins>
    </w:p>
    <w:p w:rsidR="00FE46C3" w:rsidRPr="00A1115A" w:rsidRDefault="00FE46C3" w:rsidP="00FE46C3">
      <w:pPr>
        <w:pStyle w:val="TH"/>
        <w:rPr>
          <w:ins w:id="606" w:author="CATTj" w:date="2022-02-14T09:51:00Z"/>
          <w:noProof/>
        </w:rPr>
      </w:pPr>
      <w:ins w:id="607" w:author="CATTj" w:date="2022-02-14T09:51:00Z">
        <w:r w:rsidRPr="00A1115A">
          <w:rPr>
            <w:noProof/>
          </w:rPr>
          <w:t xml:space="preserve"> </w:t>
        </w:r>
        <w:r w:rsidRPr="00A1115A">
          <w:rPr>
            <w:noProof/>
            <w:lang w:val="en-US" w:eastAsia="zh-CN"/>
          </w:rPr>
          <w:drawing>
            <wp:inline distT="0" distB="0" distL="0" distR="0" wp14:anchorId="2BC07A17" wp14:editId="121894E8">
              <wp:extent cx="6115050" cy="1657350"/>
              <wp:effectExtent l="0" t="0" r="0" b="0"/>
              <wp:docPr id="1041"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1657350"/>
                      </a:xfrm>
                      <a:prstGeom prst="rect">
                        <a:avLst/>
                      </a:prstGeom>
                      <a:noFill/>
                      <a:ln>
                        <a:noFill/>
                      </a:ln>
                    </pic:spPr>
                  </pic:pic>
                </a:graphicData>
              </a:graphic>
            </wp:inline>
          </w:drawing>
        </w:r>
      </w:ins>
    </w:p>
    <w:p w:rsidR="00FE46C3" w:rsidRPr="00A1115A" w:rsidRDefault="00FE46C3" w:rsidP="00FE46C3">
      <w:pPr>
        <w:pStyle w:val="TF"/>
        <w:rPr>
          <w:ins w:id="608" w:author="CATTj" w:date="2022-02-14T09:51:00Z"/>
        </w:rPr>
      </w:pPr>
      <w:ins w:id="609" w:author="CATTj" w:date="2022-02-14T09:51:00Z">
        <w:r w:rsidRPr="00A1115A">
          <w:t>Figure 6.3.3.6-4: Consecutive SRS time mask for the case when power change is required and when 60 kHz SCS is used in FR1</w:t>
        </w:r>
        <w:r>
          <w:t xml:space="preserve">, when the transient period is </w:t>
        </w:r>
        <w:r w:rsidRPr="009E0116">
          <w:t>10 µs</w:t>
        </w:r>
      </w:ins>
    </w:p>
    <w:p w:rsidR="00FE46C3" w:rsidRDefault="00FE46C3" w:rsidP="00FE46C3">
      <w:pPr>
        <w:pStyle w:val="TH"/>
        <w:rPr>
          <w:ins w:id="610" w:author="CATTj" w:date="2022-02-14T09:51:00Z"/>
        </w:rPr>
      </w:pPr>
    </w:p>
    <w:p w:rsidR="00FE46C3" w:rsidRPr="00A1115A" w:rsidRDefault="00FE46C3" w:rsidP="00FE46C3">
      <w:pPr>
        <w:pStyle w:val="TH"/>
        <w:rPr>
          <w:ins w:id="611" w:author="CATTj" w:date="2022-02-14T09:51:00Z"/>
        </w:rPr>
      </w:pPr>
      <w:ins w:id="612" w:author="CATTj" w:date="2022-02-14T09:51:00Z">
        <w:r>
          <w:rPr>
            <w:noProof/>
            <w:lang w:val="en-US" w:eastAsia="zh-CN"/>
          </w:rPr>
          <w:drawing>
            <wp:inline distT="0" distB="0" distL="0" distR="0" wp14:anchorId="541545DF" wp14:editId="4F2661B0">
              <wp:extent cx="6120765" cy="11461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146175"/>
                      </a:xfrm>
                      <a:prstGeom prst="rect">
                        <a:avLst/>
                      </a:prstGeom>
                      <a:noFill/>
                    </pic:spPr>
                  </pic:pic>
                </a:graphicData>
              </a:graphic>
            </wp:inline>
          </w:drawing>
        </w:r>
      </w:ins>
    </w:p>
    <w:p w:rsidR="00FE46C3" w:rsidRPr="00A1115A" w:rsidRDefault="00FE46C3" w:rsidP="00FE46C3">
      <w:pPr>
        <w:pStyle w:val="TF"/>
        <w:rPr>
          <w:ins w:id="613" w:author="CATTj" w:date="2022-02-14T09:51:00Z"/>
        </w:rPr>
      </w:pPr>
      <w:ins w:id="614" w:author="CATTj" w:date="2022-02-14T09:51:00Z">
        <w:r w:rsidRPr="00A1115A">
          <w:t>Figure 6.3.3.6-5: FR1 Time mask for 15 kHz and 30 kHz SCS for the case when consecutive SRS switching usage is between antenna switching &amp; other sets</w:t>
        </w:r>
      </w:ins>
    </w:p>
    <w:p w:rsidR="00FE46C3" w:rsidRPr="00A1115A" w:rsidRDefault="00FE46C3" w:rsidP="00FE46C3">
      <w:pPr>
        <w:rPr>
          <w:ins w:id="615" w:author="CATTj" w:date="2022-02-14T09:51:00Z"/>
        </w:rPr>
      </w:pPr>
      <w:proofErr w:type="gramStart"/>
      <w:ins w:id="616" w:author="CATTj" w:date="2022-02-14T09:51:00Z">
        <w:r w:rsidRPr="00A1115A">
          <w:t>where</w:t>
        </w:r>
        <w:proofErr w:type="gramEnd"/>
        <w:r w:rsidRPr="00A1115A">
          <w:t xml:space="preserve"> </w:t>
        </w:r>
        <w:r w:rsidRPr="00A1115A">
          <w:rPr>
            <w:rFonts w:eastAsia="Yu Mincho"/>
          </w:rPr>
          <w:t>"</w:t>
        </w:r>
        <w:r w:rsidRPr="00A1115A">
          <w:t>other sets</w:t>
        </w:r>
        <w:r w:rsidRPr="00A1115A">
          <w:rPr>
            <w:rFonts w:eastAsia="Yu Mincho"/>
          </w:rPr>
          <w:t>"</w:t>
        </w:r>
        <w:r w:rsidRPr="00A1115A">
          <w:t xml:space="preserve"> belongs to a </w:t>
        </w:r>
        <w:r w:rsidRPr="00A1115A">
          <w:rPr>
            <w:rFonts w:eastAsia="Yu Mincho"/>
          </w:rPr>
          <w:t>"</w:t>
        </w:r>
        <w:r w:rsidRPr="00A1115A">
          <w:t>usage set</w:t>
        </w:r>
        <w:r w:rsidRPr="00A1115A">
          <w:rPr>
            <w:rFonts w:eastAsia="Yu Mincho"/>
          </w:rPr>
          <w:t>"</w:t>
        </w:r>
        <w:r w:rsidRPr="00A1115A">
          <w:t xml:space="preserve"> other than the set for antenna switching. The usage sets for SRS switching are defined in clause 6.2.1 of TS 38.214 [10].</w:t>
        </w:r>
      </w:ins>
    </w:p>
    <w:p w:rsidR="00FE46C3" w:rsidRPr="00437C2E" w:rsidRDefault="00FE46C3" w:rsidP="00FE46C3">
      <w:pPr>
        <w:pStyle w:val="NO"/>
        <w:rPr>
          <w:ins w:id="617" w:author="CATTj" w:date="2022-02-14T09:51:00Z"/>
          <w:lang w:eastAsia="en-GB"/>
        </w:rPr>
      </w:pPr>
      <w:ins w:id="618" w:author="CATTj" w:date="2022-02-14T09:51:00Z">
        <w:r w:rsidRPr="00437C2E">
          <w:rPr>
            <w:lang w:eastAsia="en-GB"/>
          </w:rPr>
          <w:t>NOTE:</w:t>
        </w:r>
        <w:r w:rsidRPr="00437C2E">
          <w:rPr>
            <w:lang w:eastAsia="en-GB"/>
          </w:rPr>
          <w:tab/>
          <w:t xml:space="preserve">Guard period of one symbol is defined between two SRS resources of an SRS resource set for antenna switching for </w:t>
        </w:r>
        <w:proofErr w:type="gramStart"/>
        <w:r w:rsidRPr="00437C2E">
          <w:rPr>
            <w:lang w:eastAsia="en-GB"/>
          </w:rPr>
          <w:t>15kHz</w:t>
        </w:r>
        <w:proofErr w:type="gramEnd"/>
        <w:r w:rsidRPr="00437C2E">
          <w:rPr>
            <w:lang w:eastAsia="en-GB"/>
          </w:rPr>
          <w:t>, 30kHz and 60kHz SCS in Table 6.2.1.2-1 of TS 38.214 [10].</w:t>
        </w:r>
      </w:ins>
    </w:p>
    <w:p w:rsidR="00FE46C3" w:rsidRPr="00A1115A" w:rsidRDefault="00FE46C3" w:rsidP="00FE46C3">
      <w:pPr>
        <w:rPr>
          <w:ins w:id="619" w:author="CATTj" w:date="2022-02-14T09:51:00Z"/>
        </w:rPr>
      </w:pPr>
      <w:ins w:id="620" w:author="CATTj" w:date="2022-02-14T09:51:00Z">
        <w:r w:rsidRPr="00A1115A">
          <w:t>The above transient period applies to all the transmit CCs in CA with the CC sounding SRS. UE RF requirements do not apply during this transient period.</w:t>
        </w:r>
      </w:ins>
    </w:p>
    <w:p w:rsidR="00FE46C3" w:rsidRPr="00A1115A" w:rsidRDefault="00FE46C3" w:rsidP="00FE46C3">
      <w:pPr>
        <w:pStyle w:val="4"/>
        <w:rPr>
          <w:ins w:id="621" w:author="CATTj" w:date="2022-02-14T09:51:00Z"/>
        </w:rPr>
      </w:pPr>
      <w:bookmarkStart w:id="622" w:name="_Toc21344296"/>
      <w:bookmarkStart w:id="623" w:name="_Toc29801782"/>
      <w:bookmarkStart w:id="624" w:name="_Toc29802206"/>
      <w:bookmarkStart w:id="625" w:name="_Toc29802831"/>
      <w:bookmarkStart w:id="626" w:name="_Toc36107573"/>
      <w:bookmarkStart w:id="627" w:name="_Toc37251339"/>
      <w:bookmarkStart w:id="628" w:name="_Toc45888170"/>
      <w:bookmarkStart w:id="629" w:name="_Toc45888769"/>
      <w:bookmarkStart w:id="630" w:name="_Toc61367432"/>
      <w:bookmarkStart w:id="631" w:name="_Toc61372815"/>
      <w:bookmarkStart w:id="632" w:name="_Toc68230756"/>
      <w:bookmarkStart w:id="633" w:name="_Toc69084169"/>
      <w:bookmarkStart w:id="634" w:name="_Toc75467179"/>
      <w:bookmarkStart w:id="635" w:name="_Toc76509201"/>
      <w:bookmarkStart w:id="636" w:name="_Toc76718191"/>
      <w:bookmarkStart w:id="637" w:name="_Toc83580511"/>
      <w:bookmarkStart w:id="638" w:name="_Toc84405020"/>
      <w:bookmarkStart w:id="639" w:name="_Toc84413629"/>
      <w:ins w:id="640" w:author="CATTj" w:date="2022-02-14T09:51:00Z">
        <w:r w:rsidRPr="00A1115A">
          <w:t>6.3.3.7</w:t>
        </w:r>
        <w:r w:rsidRPr="00A1115A">
          <w:tab/>
          <w:t>PUSCH-PUCCH and PUSCH-SRS time masks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ins>
    </w:p>
    <w:p w:rsidR="00FE46C3" w:rsidRPr="00A1115A" w:rsidRDefault="00FE46C3" w:rsidP="00FE46C3">
      <w:pPr>
        <w:rPr>
          <w:ins w:id="641" w:author="CATTj" w:date="2022-02-14T09:51:00Z"/>
        </w:rPr>
      </w:pPr>
      <w:ins w:id="642" w:author="CATTj" w:date="2022-02-14T09:51:00Z">
        <w:r w:rsidRPr="00A1115A">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ins>
    </w:p>
    <w:p w:rsidR="00FE46C3" w:rsidRDefault="00FE46C3" w:rsidP="00FE46C3">
      <w:pPr>
        <w:pStyle w:val="TH"/>
        <w:rPr>
          <w:ins w:id="643" w:author="CATTj" w:date="2022-02-14T09:51:00Z"/>
          <w:noProof/>
        </w:rPr>
      </w:pPr>
    </w:p>
    <w:p w:rsidR="00FE46C3" w:rsidRPr="00A1115A" w:rsidRDefault="00FE46C3" w:rsidP="00FE46C3">
      <w:pPr>
        <w:pStyle w:val="TH"/>
        <w:rPr>
          <w:ins w:id="644" w:author="CATTj" w:date="2022-02-14T09:51:00Z"/>
          <w:noProof/>
        </w:rPr>
      </w:pPr>
      <w:ins w:id="645" w:author="CATTj" w:date="2022-02-14T09:51:00Z">
        <w:r>
          <w:rPr>
            <w:noProof/>
            <w:lang w:val="en-US" w:eastAsia="zh-CN"/>
          </w:rPr>
          <w:drawing>
            <wp:inline distT="0" distB="0" distL="0" distR="0" wp14:anchorId="0E7E8970" wp14:editId="276B41C4">
              <wp:extent cx="6123940" cy="1638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3940" cy="1638300"/>
                      </a:xfrm>
                      <a:prstGeom prst="rect">
                        <a:avLst/>
                      </a:prstGeom>
                      <a:noFill/>
                    </pic:spPr>
                  </pic:pic>
                </a:graphicData>
              </a:graphic>
            </wp:inline>
          </w:drawing>
        </w:r>
      </w:ins>
    </w:p>
    <w:p w:rsidR="00FE46C3" w:rsidRPr="00A1115A" w:rsidRDefault="00FE46C3" w:rsidP="00FE46C3">
      <w:pPr>
        <w:pStyle w:val="TF"/>
        <w:rPr>
          <w:ins w:id="646" w:author="CATTj" w:date="2022-02-14T09:51:00Z"/>
        </w:rPr>
      </w:pPr>
      <w:ins w:id="647" w:author="CATTj" w:date="2022-02-14T09:51:00Z">
        <w:r w:rsidRPr="00A1115A">
          <w:t>Figure 6.3.3.7-1: PUCCH/PUSCH/SRS time mask when there is a transmission before or after or both before and after SRS, when sounded on the same antenna (Ant 'x')</w:t>
        </w:r>
      </w:ins>
    </w:p>
    <w:p w:rsidR="00FE46C3" w:rsidRPr="00FE46C3" w:rsidRDefault="00FE46C3" w:rsidP="00FE46C3">
      <w:pPr>
        <w:rPr>
          <w:ins w:id="648" w:author="CATTj" w:date="2022-02-14T09:51:00Z"/>
        </w:rPr>
      </w:pPr>
    </w:p>
    <w:p w:rsidR="00FE46C3" w:rsidRDefault="00FE46C3" w:rsidP="00FE46C3">
      <w:pPr>
        <w:rPr>
          <w:ins w:id="649" w:author="CATTj" w:date="2022-02-14T09:51:00Z"/>
        </w:rPr>
      </w:pPr>
    </w:p>
    <w:p w:rsidR="00FE46C3" w:rsidRPr="00A1115A" w:rsidRDefault="00FE46C3" w:rsidP="00FE46C3">
      <w:pPr>
        <w:pStyle w:val="TH"/>
        <w:rPr>
          <w:ins w:id="650" w:author="CATTj" w:date="2022-02-14T09:51:00Z"/>
        </w:rPr>
      </w:pPr>
      <w:ins w:id="651" w:author="CATTj" w:date="2022-02-14T09:51:00Z">
        <w:r>
          <w:rPr>
            <w:noProof/>
            <w:lang w:val="en-US" w:eastAsia="zh-CN"/>
          </w:rPr>
          <w:drawing>
            <wp:inline distT="0" distB="0" distL="0" distR="0" wp14:anchorId="58C6B8E5" wp14:editId="5AB007F9">
              <wp:extent cx="6133465" cy="1628775"/>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33465" cy="1628775"/>
                      </a:xfrm>
                      <a:prstGeom prst="rect">
                        <a:avLst/>
                      </a:prstGeom>
                      <a:noFill/>
                    </pic:spPr>
                  </pic:pic>
                </a:graphicData>
              </a:graphic>
            </wp:inline>
          </w:drawing>
        </w:r>
      </w:ins>
    </w:p>
    <w:p w:rsidR="00FE46C3" w:rsidRPr="00A1115A" w:rsidRDefault="00FE46C3" w:rsidP="00FE46C3">
      <w:pPr>
        <w:pStyle w:val="TF"/>
        <w:rPr>
          <w:ins w:id="652" w:author="CATTj" w:date="2022-02-14T09:51:00Z"/>
        </w:rPr>
      </w:pPr>
      <w:ins w:id="653" w:author="CATTj" w:date="2022-02-14T09:51:00Z">
        <w:r w:rsidRPr="00A1115A">
          <w:t>Figure 6.3.3.7-2: PUCCH/PUSCH/SRS time mask when there is a transmission before or after or both before and after SRS, when sounded on a different antenna (Ant 'x' and Ant 'y' are different antenna ports)</w:t>
        </w:r>
      </w:ins>
    </w:p>
    <w:p w:rsidR="00FE46C3" w:rsidRPr="009E0116" w:rsidRDefault="00FE46C3" w:rsidP="00FE46C3">
      <w:pPr>
        <w:pStyle w:val="TH"/>
        <w:rPr>
          <w:ins w:id="654" w:author="CATTj" w:date="2022-02-14T09:51:00Z"/>
          <w:rFonts w:eastAsia="MS Mincho"/>
        </w:rPr>
      </w:pPr>
      <w:ins w:id="655" w:author="CATTj" w:date="2022-02-14T09:51:00Z">
        <w:r w:rsidRPr="009E0116">
          <w:rPr>
            <w:rFonts w:eastAsia="MS Mincho"/>
          </w:rPr>
          <w:object w:dxaOrig="6750" w:dyaOrig="3046">
            <v:shape id="_x0000_i1025" type="#_x0000_t75" style="width:338.25pt;height:152.15pt" o:ole="">
              <v:imagedata r:id="rId18" o:title=""/>
            </v:shape>
            <o:OLEObject Type="Embed" ProgID="Visio.Drawing.15" ShapeID="_x0000_i1025" DrawAspect="Content" ObjectID="_1706371704" r:id="rId19"/>
          </w:object>
        </w:r>
      </w:ins>
    </w:p>
    <w:p w:rsidR="00FE46C3" w:rsidRPr="009E0116" w:rsidRDefault="00FE46C3" w:rsidP="00FE46C3">
      <w:pPr>
        <w:pStyle w:val="TF"/>
        <w:rPr>
          <w:ins w:id="656" w:author="CATTj" w:date="2022-02-14T09:51:00Z"/>
          <w:rFonts w:eastAsia="MS Mincho"/>
        </w:rPr>
      </w:pPr>
      <w:ins w:id="657" w:author="CATTj" w:date="2022-02-14T09:51:00Z">
        <w:r w:rsidRPr="009E0116">
          <w:rPr>
            <w:rFonts w:eastAsia="MS Mincho"/>
          </w:rPr>
          <w:t xml:space="preserve">Figure 6.3.3.7-3: Consecutive long </w:t>
        </w:r>
        <w:proofErr w:type="spellStart"/>
        <w:r w:rsidRPr="009E0116">
          <w:rPr>
            <w:rFonts w:eastAsia="MS Mincho"/>
          </w:rPr>
          <w:t>subslot</w:t>
        </w:r>
        <w:proofErr w:type="spellEnd"/>
        <w:r w:rsidRPr="009E0116">
          <w:rPr>
            <w:rFonts w:eastAsia="MS Mincho"/>
          </w:rPr>
          <w:t xml:space="preserve"> transmission and long </w:t>
        </w:r>
        <w:proofErr w:type="spellStart"/>
        <w:r w:rsidRPr="009E0116">
          <w:rPr>
            <w:rFonts w:eastAsia="MS Mincho"/>
          </w:rPr>
          <w:t>subslot</w:t>
        </w:r>
        <w:proofErr w:type="spellEnd"/>
        <w:r w:rsidRPr="009E0116">
          <w:rPr>
            <w:rFonts w:eastAsia="MS Mincho"/>
          </w:rPr>
          <w:t xml:space="preserve"> transmission time mask</w:t>
        </w:r>
      </w:ins>
    </w:p>
    <w:p w:rsidR="00FE46C3" w:rsidRPr="00A1115A" w:rsidRDefault="00FE46C3" w:rsidP="00FE46C3">
      <w:pPr>
        <w:rPr>
          <w:ins w:id="658" w:author="CATTj" w:date="2022-02-14T09:51:00Z"/>
        </w:rPr>
      </w:pPr>
      <w:ins w:id="659" w:author="CATTj" w:date="2022-02-14T09:51:00Z">
        <w:r w:rsidRPr="00A1115A">
          <w:t>This transient period of 15 µsec applies before and after SRS transmission to all the transmit CCs in CA with the CC sounding SRS. UE RF requirements do not apply during this transient period.</w:t>
        </w:r>
      </w:ins>
    </w:p>
    <w:p w:rsidR="00FE46C3" w:rsidRPr="00A1115A" w:rsidRDefault="00FE46C3" w:rsidP="00FE46C3">
      <w:pPr>
        <w:rPr>
          <w:ins w:id="660" w:author="CATTj" w:date="2022-02-14T09:51:00Z"/>
        </w:rPr>
      </w:pPr>
      <w:ins w:id="661" w:author="CATTj" w:date="2022-02-14T09:51:00Z">
        <w:r w:rsidRPr="00A1115A">
          <w:t>When there is no transmission preceding SRS transmission or succeeding SRS transmission, then the same time mask applies as shown in Figure 6.3.3.7-1.</w:t>
        </w:r>
      </w:ins>
    </w:p>
    <w:p w:rsidR="00FE46C3" w:rsidRPr="00FE46C3" w:rsidRDefault="00FE46C3" w:rsidP="00FE46C3">
      <w:pPr>
        <w:rPr>
          <w:ins w:id="662" w:author="CATTj" w:date="2022-02-14T09:51:00Z"/>
        </w:rPr>
      </w:pPr>
    </w:p>
    <w:p w:rsidR="00FE46C3" w:rsidRPr="00A1115A" w:rsidRDefault="00FE46C3" w:rsidP="00FE46C3">
      <w:pPr>
        <w:pStyle w:val="4"/>
        <w:rPr>
          <w:ins w:id="663" w:author="CATTj" w:date="2022-02-14T09:51:00Z"/>
          <w:noProof/>
        </w:rPr>
      </w:pPr>
      <w:bookmarkStart w:id="664" w:name="_Toc21344297"/>
      <w:bookmarkStart w:id="665" w:name="_Toc29801783"/>
      <w:bookmarkStart w:id="666" w:name="_Toc29802207"/>
      <w:bookmarkStart w:id="667" w:name="_Toc29802832"/>
      <w:bookmarkStart w:id="668" w:name="_Toc36107574"/>
      <w:bookmarkStart w:id="669" w:name="_Toc37251340"/>
      <w:bookmarkStart w:id="670" w:name="_Toc45888171"/>
      <w:bookmarkStart w:id="671" w:name="_Toc45888770"/>
      <w:bookmarkStart w:id="672" w:name="_Toc61367433"/>
      <w:bookmarkStart w:id="673" w:name="_Toc61372816"/>
      <w:bookmarkStart w:id="674" w:name="_Toc68230757"/>
      <w:bookmarkStart w:id="675" w:name="_Toc69084170"/>
      <w:bookmarkStart w:id="676" w:name="_Toc75467180"/>
      <w:bookmarkStart w:id="677" w:name="_Toc76509202"/>
      <w:bookmarkStart w:id="678" w:name="_Toc76718192"/>
      <w:bookmarkStart w:id="679" w:name="_Toc83580512"/>
      <w:bookmarkStart w:id="680" w:name="_Toc84405021"/>
      <w:bookmarkStart w:id="681" w:name="_Toc84413630"/>
      <w:ins w:id="682" w:author="CATTj" w:date="2022-02-14T09:51:00Z">
        <w:r w:rsidRPr="00A1115A">
          <w:rPr>
            <w:noProof/>
          </w:rPr>
          <w:lastRenderedPageBreak/>
          <w:t>6.3.3.8</w:t>
        </w:r>
        <w:r w:rsidRPr="00A1115A">
          <w:rPr>
            <w:noProof/>
          </w:rPr>
          <w:tab/>
          <w:t>Transmit power time mask for consecutive slot or long subslot transmission and short subslot transmission boundaries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ins>
    </w:p>
    <w:p w:rsidR="00FE46C3" w:rsidRPr="00A1115A" w:rsidRDefault="00FE46C3" w:rsidP="00FE46C3">
      <w:pPr>
        <w:rPr>
          <w:ins w:id="683" w:author="CATTj" w:date="2022-02-14T09:51:00Z"/>
        </w:rPr>
      </w:pPr>
      <w:ins w:id="684" w:author="CATTj" w:date="2022-02-14T09:51:00Z">
        <w:r w:rsidRPr="00A1115A">
          <w:t xml:space="preserve">The transmit power time mask for consecutive slot or long </w:t>
        </w:r>
        <w:proofErr w:type="spellStart"/>
        <w:r w:rsidRPr="00A1115A">
          <w:t>subslot</w:t>
        </w:r>
        <w:proofErr w:type="spellEnd"/>
        <w:r w:rsidRPr="00A1115A">
          <w:t xml:space="preserve"> transmission and short slot transmission boundaries defines the transient periods allowed between such transmissions.</w:t>
        </w:r>
      </w:ins>
    </w:p>
    <w:p w:rsidR="00FE46C3" w:rsidRDefault="00FE46C3" w:rsidP="00FE46C3">
      <w:pPr>
        <w:pStyle w:val="TH"/>
        <w:rPr>
          <w:ins w:id="685" w:author="CATTj" w:date="2022-02-14T09:51:00Z"/>
          <w:noProof/>
        </w:rPr>
      </w:pPr>
    </w:p>
    <w:p w:rsidR="00FE46C3" w:rsidRPr="00A1115A" w:rsidRDefault="00FE46C3" w:rsidP="00FE46C3">
      <w:pPr>
        <w:pStyle w:val="TH"/>
        <w:rPr>
          <w:ins w:id="686" w:author="CATTj" w:date="2022-02-14T09:51:00Z"/>
          <w:noProof/>
        </w:rPr>
      </w:pPr>
      <w:ins w:id="687" w:author="CATTj" w:date="2022-02-14T09:51:00Z">
        <w:r>
          <w:rPr>
            <w:noProof/>
            <w:lang w:val="en-US" w:eastAsia="zh-CN"/>
          </w:rPr>
          <w:drawing>
            <wp:inline distT="0" distB="0" distL="0" distR="0" wp14:anchorId="2E2ED30B" wp14:editId="556322F0">
              <wp:extent cx="6279515" cy="1859280"/>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rsidR="00FE46C3" w:rsidRPr="00A1115A" w:rsidRDefault="00FE46C3" w:rsidP="00FE46C3">
      <w:pPr>
        <w:pStyle w:val="TF"/>
        <w:rPr>
          <w:ins w:id="688" w:author="CATTj" w:date="2022-02-14T09:51:00Z"/>
        </w:rPr>
      </w:pPr>
      <w:ins w:id="689" w:author="CATTj" w:date="2022-02-14T09:51:00Z">
        <w:r w:rsidRPr="00A1115A">
          <w:t xml:space="preserve">Figure 6.3.3.8-1: Consecutive slot or long </w:t>
        </w:r>
        <w:proofErr w:type="spellStart"/>
        <w:r w:rsidRPr="00A1115A">
          <w:t>subslot</w:t>
        </w:r>
        <w:proofErr w:type="spellEnd"/>
        <w:r w:rsidRPr="00A1115A">
          <w:t xml:space="preserve"> transmission and short </w:t>
        </w:r>
        <w:proofErr w:type="spellStart"/>
        <w:r w:rsidRPr="00A1115A">
          <w:t>subslot</w:t>
        </w:r>
        <w:proofErr w:type="spellEnd"/>
        <w:r w:rsidRPr="00A1115A">
          <w:t xml:space="preserve"> transmission time mask</w:t>
        </w:r>
      </w:ins>
    </w:p>
    <w:p w:rsidR="00FE46C3" w:rsidRPr="00A1115A" w:rsidRDefault="00FE46C3" w:rsidP="00FE46C3">
      <w:pPr>
        <w:pStyle w:val="4"/>
        <w:rPr>
          <w:ins w:id="690" w:author="CATTj" w:date="2022-02-14T09:51:00Z"/>
          <w:noProof/>
        </w:rPr>
      </w:pPr>
      <w:bookmarkStart w:id="691" w:name="_Toc21344298"/>
      <w:bookmarkStart w:id="692" w:name="_Toc29801784"/>
      <w:bookmarkStart w:id="693" w:name="_Toc29802208"/>
      <w:bookmarkStart w:id="694" w:name="_Toc29802833"/>
      <w:bookmarkStart w:id="695" w:name="_Toc36107575"/>
      <w:bookmarkStart w:id="696" w:name="_Toc37251341"/>
      <w:bookmarkStart w:id="697" w:name="_Toc45888172"/>
      <w:bookmarkStart w:id="698" w:name="_Toc45888771"/>
      <w:bookmarkStart w:id="699" w:name="_Toc61367434"/>
      <w:bookmarkStart w:id="700" w:name="_Toc61372817"/>
      <w:bookmarkStart w:id="701" w:name="_Toc68230758"/>
      <w:bookmarkStart w:id="702" w:name="_Toc69084171"/>
      <w:bookmarkStart w:id="703" w:name="_Toc75467181"/>
      <w:bookmarkStart w:id="704" w:name="_Toc76509203"/>
      <w:bookmarkStart w:id="705" w:name="_Toc76718193"/>
      <w:bookmarkStart w:id="706" w:name="_Toc83580513"/>
      <w:bookmarkStart w:id="707" w:name="_Toc84405022"/>
      <w:bookmarkStart w:id="708" w:name="_Toc84413631"/>
      <w:ins w:id="709" w:author="CATTj" w:date="2022-02-14T09:51:00Z">
        <w:r w:rsidRPr="00A1115A">
          <w:rPr>
            <w:noProof/>
          </w:rPr>
          <w:t>6.3.3.9</w:t>
        </w:r>
        <w:r w:rsidRPr="00A1115A">
          <w:rPr>
            <w:noProof/>
          </w:rPr>
          <w:tab/>
          <w:t>Transmit power time mask for consecutive short subslot  transmissions boundaries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ins>
    </w:p>
    <w:p w:rsidR="00FE46C3" w:rsidRPr="00A1115A" w:rsidRDefault="00FE46C3" w:rsidP="00FE46C3">
      <w:pPr>
        <w:rPr>
          <w:ins w:id="710" w:author="CATTj" w:date="2022-02-14T09:51:00Z"/>
        </w:rPr>
      </w:pPr>
      <w:ins w:id="711" w:author="CATTj" w:date="2022-02-14T09:51:00Z">
        <w:r w:rsidRPr="00A1115A">
          <w:t xml:space="preserve">The transmit power time mask for consecutive short </w:t>
        </w:r>
        <w:proofErr w:type="spellStart"/>
        <w:r w:rsidRPr="00A1115A">
          <w:t>subslot</w:t>
        </w:r>
        <w:proofErr w:type="spellEnd"/>
        <w:r w:rsidRPr="00A1115A">
          <w:t xml:space="preserve"> transmission boundaries defines the transient periods allowed between short </w:t>
        </w:r>
        <w:proofErr w:type="spellStart"/>
        <w:r w:rsidRPr="00A1115A">
          <w:t>subslot</w:t>
        </w:r>
        <w:proofErr w:type="spellEnd"/>
        <w:r w:rsidRPr="00A1115A">
          <w:t xml:space="preserve"> transmissions.</w:t>
        </w:r>
      </w:ins>
    </w:p>
    <w:p w:rsidR="00FE46C3" w:rsidRPr="00A1115A" w:rsidRDefault="00FE46C3" w:rsidP="00FE46C3">
      <w:pPr>
        <w:rPr>
          <w:ins w:id="712" w:author="CATTj" w:date="2022-02-14T09:51:00Z"/>
        </w:rPr>
      </w:pPr>
      <w:ins w:id="713" w:author="CATTj" w:date="2022-02-14T09:51:00Z">
        <w:r w:rsidRPr="00A1115A">
          <w:t>The transient period shall be equally shared as shown on Figure 6.3.3.9-2.</w:t>
        </w:r>
      </w:ins>
    </w:p>
    <w:p w:rsidR="00FE46C3" w:rsidRPr="00A1115A" w:rsidRDefault="00FE46C3" w:rsidP="00FE46C3">
      <w:pPr>
        <w:pStyle w:val="TF"/>
        <w:rPr>
          <w:ins w:id="714" w:author="CATTj" w:date="2022-02-14T09:51:00Z"/>
        </w:rPr>
      </w:pPr>
      <w:ins w:id="715" w:author="CATTj" w:date="2022-02-14T09:51:00Z">
        <w:r w:rsidRPr="00A1115A">
          <w:t>Figure 6.3.3.9-1: Void</w:t>
        </w:r>
      </w:ins>
    </w:p>
    <w:p w:rsidR="00FE46C3" w:rsidRDefault="00FE46C3" w:rsidP="00FE46C3">
      <w:pPr>
        <w:pStyle w:val="TH"/>
        <w:rPr>
          <w:ins w:id="716" w:author="CATTj" w:date="2022-02-14T09:51:00Z"/>
          <w:noProof/>
        </w:rPr>
      </w:pPr>
    </w:p>
    <w:p w:rsidR="00FE46C3" w:rsidRPr="00A1115A" w:rsidRDefault="00FE46C3" w:rsidP="00FE46C3">
      <w:pPr>
        <w:pStyle w:val="TH"/>
        <w:rPr>
          <w:ins w:id="717" w:author="CATTj" w:date="2022-02-14T09:51:00Z"/>
          <w:noProof/>
        </w:rPr>
      </w:pPr>
      <w:ins w:id="718" w:author="CATTj" w:date="2022-02-14T09:51:00Z">
        <w:r>
          <w:rPr>
            <w:noProof/>
            <w:lang w:val="en-US" w:eastAsia="zh-CN"/>
          </w:rPr>
          <w:drawing>
            <wp:inline distT="0" distB="0" distL="0" distR="0" wp14:anchorId="57403823" wp14:editId="55B68695">
              <wp:extent cx="4295140" cy="1943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95140" cy="1943100"/>
                      </a:xfrm>
                      <a:prstGeom prst="rect">
                        <a:avLst/>
                      </a:prstGeom>
                      <a:noFill/>
                    </pic:spPr>
                  </pic:pic>
                </a:graphicData>
              </a:graphic>
            </wp:inline>
          </w:drawing>
        </w:r>
      </w:ins>
    </w:p>
    <w:p w:rsidR="00FE46C3" w:rsidRPr="00A1115A" w:rsidRDefault="00FE46C3" w:rsidP="00FE46C3">
      <w:pPr>
        <w:pStyle w:val="TF"/>
        <w:rPr>
          <w:ins w:id="719" w:author="CATTj" w:date="2022-02-14T09:51:00Z"/>
        </w:rPr>
      </w:pPr>
      <w:ins w:id="720" w:author="CATTj" w:date="2022-02-14T09:51:00Z">
        <w:r w:rsidRPr="00A1115A">
          <w:t xml:space="preserve">Figure 6.3.3.9-2: Consecutive short </w:t>
        </w:r>
        <w:proofErr w:type="spellStart"/>
        <w:r w:rsidRPr="00A1115A">
          <w:t>subslot</w:t>
        </w:r>
        <w:proofErr w:type="spellEnd"/>
        <w:r w:rsidRPr="00A1115A">
          <w:t xml:space="preserve"> transmissions time mask</w:t>
        </w:r>
      </w:ins>
    </w:p>
    <w:p w:rsidR="00FE46C3" w:rsidRPr="00A1115A" w:rsidRDefault="00FE46C3" w:rsidP="00FE46C3">
      <w:pPr>
        <w:pStyle w:val="TH"/>
        <w:rPr>
          <w:ins w:id="721" w:author="CATTj" w:date="2022-02-14T09:51:00Z"/>
          <w:noProof/>
        </w:rPr>
      </w:pPr>
      <w:bookmarkStart w:id="722" w:name="_Toc21344299"/>
      <w:ins w:id="723" w:author="CATTj" w:date="2022-02-14T09:51:00Z">
        <w:r w:rsidRPr="00A1115A">
          <w:rPr>
            <w:noProof/>
          </w:rPr>
          <w:lastRenderedPageBreak/>
          <w:t xml:space="preserve"> </w:t>
        </w:r>
        <w:r w:rsidRPr="00A1115A">
          <w:rPr>
            <w:noProof/>
            <w:lang w:val="en-US" w:eastAsia="zh-CN"/>
          </w:rPr>
          <w:drawing>
            <wp:inline distT="0" distB="0" distL="0" distR="0" wp14:anchorId="5655E33C" wp14:editId="37FB5E39">
              <wp:extent cx="6115050" cy="1657350"/>
              <wp:effectExtent l="0" t="0" r="0" b="0"/>
              <wp:docPr id="263"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1657350"/>
                      </a:xfrm>
                      <a:prstGeom prst="rect">
                        <a:avLst/>
                      </a:prstGeom>
                      <a:noFill/>
                      <a:ln>
                        <a:noFill/>
                      </a:ln>
                    </pic:spPr>
                  </pic:pic>
                </a:graphicData>
              </a:graphic>
            </wp:inline>
          </w:drawing>
        </w:r>
      </w:ins>
    </w:p>
    <w:p w:rsidR="00FE46C3" w:rsidRPr="00A1115A" w:rsidRDefault="00FE46C3" w:rsidP="00FE46C3">
      <w:pPr>
        <w:pStyle w:val="TF"/>
        <w:rPr>
          <w:ins w:id="724" w:author="CATTj" w:date="2022-02-14T09:51:00Z"/>
        </w:rPr>
      </w:pPr>
      <w:ins w:id="725" w:author="CATTj" w:date="2022-02-14T09:51:00Z">
        <w:r w:rsidRPr="00A1115A">
          <w:t xml:space="preserve">Figure 6.3.3.9-3: Consecutive short </w:t>
        </w:r>
        <w:proofErr w:type="spellStart"/>
        <w:r w:rsidRPr="00A1115A">
          <w:t>subslot</w:t>
        </w:r>
        <w:proofErr w:type="spellEnd"/>
        <w:r w:rsidRPr="00A1115A">
          <w:t xml:space="preserve"> (1 symbol gap) time mask for the case when transient period is required on both sides of the symbol and when 60 kHz SCS is used in FR1</w:t>
        </w:r>
        <w:r>
          <w:t xml:space="preserve">, where the transient period is </w:t>
        </w:r>
        <w:r w:rsidRPr="009E0116">
          <w:t>10 µs</w:t>
        </w:r>
      </w:ins>
    </w:p>
    <w:p w:rsidR="00FE46C3" w:rsidRPr="00A1115A" w:rsidRDefault="00FE46C3" w:rsidP="00FE46C3">
      <w:pPr>
        <w:pStyle w:val="3"/>
        <w:rPr>
          <w:ins w:id="726" w:author="CATTj" w:date="2022-02-14T09:51:00Z"/>
        </w:rPr>
      </w:pPr>
      <w:bookmarkStart w:id="727" w:name="_Toc29801785"/>
      <w:bookmarkStart w:id="728" w:name="_Toc29802209"/>
      <w:bookmarkStart w:id="729" w:name="_Toc29802834"/>
      <w:bookmarkStart w:id="730" w:name="_Toc36107576"/>
      <w:bookmarkStart w:id="731" w:name="_Toc37251342"/>
      <w:bookmarkStart w:id="732" w:name="_Toc45888173"/>
      <w:bookmarkStart w:id="733" w:name="_Toc45888772"/>
      <w:bookmarkStart w:id="734" w:name="_Toc61367435"/>
      <w:bookmarkStart w:id="735" w:name="_Toc61372818"/>
      <w:bookmarkStart w:id="736" w:name="_Toc68230759"/>
      <w:bookmarkStart w:id="737" w:name="_Toc69084172"/>
      <w:bookmarkStart w:id="738" w:name="_Toc75467182"/>
      <w:bookmarkStart w:id="739" w:name="_Toc76509204"/>
      <w:bookmarkStart w:id="740" w:name="_Toc76718194"/>
      <w:bookmarkStart w:id="741" w:name="_Toc83580514"/>
      <w:bookmarkStart w:id="742" w:name="_Toc84405023"/>
      <w:bookmarkStart w:id="743" w:name="_Toc84413632"/>
      <w:ins w:id="744" w:author="CATTj" w:date="2022-02-14T09:51:00Z">
        <w:r w:rsidRPr="00A1115A">
          <w:t>6.3.4</w:t>
        </w:r>
        <w:r w:rsidRPr="00A1115A">
          <w:tab/>
          <w:t>Power control</w:t>
        </w:r>
        <w:bookmarkEnd w:id="722"/>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ins>
    </w:p>
    <w:p w:rsidR="00FE46C3" w:rsidRPr="00A1115A" w:rsidRDefault="00FE46C3" w:rsidP="00FE46C3">
      <w:pPr>
        <w:pStyle w:val="4"/>
        <w:rPr>
          <w:ins w:id="745" w:author="CATTj" w:date="2022-02-14T09:51:00Z"/>
        </w:rPr>
      </w:pPr>
      <w:bookmarkStart w:id="746" w:name="_Toc21344300"/>
      <w:bookmarkStart w:id="747" w:name="_Toc29801786"/>
      <w:bookmarkStart w:id="748" w:name="_Toc29802210"/>
      <w:bookmarkStart w:id="749" w:name="_Toc29802835"/>
      <w:bookmarkStart w:id="750" w:name="_Toc36107577"/>
      <w:bookmarkStart w:id="751" w:name="_Toc37251343"/>
      <w:bookmarkStart w:id="752" w:name="_Toc45888174"/>
      <w:bookmarkStart w:id="753" w:name="_Toc45888773"/>
      <w:bookmarkStart w:id="754" w:name="_Toc61367436"/>
      <w:bookmarkStart w:id="755" w:name="_Toc61372819"/>
      <w:bookmarkStart w:id="756" w:name="_Toc68230760"/>
      <w:bookmarkStart w:id="757" w:name="_Toc69084173"/>
      <w:bookmarkStart w:id="758" w:name="_Toc75467183"/>
      <w:bookmarkStart w:id="759" w:name="_Toc76509205"/>
      <w:bookmarkStart w:id="760" w:name="_Toc76718195"/>
      <w:bookmarkStart w:id="761" w:name="_Toc83580515"/>
      <w:bookmarkStart w:id="762" w:name="_Toc84405024"/>
      <w:bookmarkStart w:id="763" w:name="_Toc84413633"/>
      <w:ins w:id="764" w:author="CATTj" w:date="2022-02-14T09:51:00Z">
        <w:r w:rsidRPr="00A1115A">
          <w:t>6.3.4.1</w:t>
        </w:r>
        <w:r w:rsidRPr="00A1115A">
          <w:tab/>
          <w:t>General</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ins>
    </w:p>
    <w:p w:rsidR="00FE46C3" w:rsidRPr="00A1115A" w:rsidRDefault="00FE46C3" w:rsidP="00FE46C3">
      <w:pPr>
        <w:rPr>
          <w:ins w:id="765" w:author="CATTj" w:date="2022-02-14T09:51:00Z"/>
        </w:rPr>
      </w:pPr>
      <w:ins w:id="766" w:author="CATTj" w:date="2022-02-14T09:51:00Z">
        <w:r w:rsidRPr="00A1115A">
          <w:t>The requirements on power control accuracy apply under normal conditions.</w:t>
        </w:r>
      </w:ins>
    </w:p>
    <w:p w:rsidR="00FE46C3" w:rsidRPr="00A1115A" w:rsidRDefault="00FE46C3" w:rsidP="00FE46C3">
      <w:pPr>
        <w:pStyle w:val="4"/>
        <w:rPr>
          <w:ins w:id="767" w:author="CATTj" w:date="2022-02-14T09:51:00Z"/>
        </w:rPr>
      </w:pPr>
      <w:bookmarkStart w:id="768" w:name="_Toc21344301"/>
      <w:bookmarkStart w:id="769" w:name="_Toc29801787"/>
      <w:bookmarkStart w:id="770" w:name="_Toc29802211"/>
      <w:bookmarkStart w:id="771" w:name="_Toc29802836"/>
      <w:bookmarkStart w:id="772" w:name="_Toc36107578"/>
      <w:bookmarkStart w:id="773" w:name="_Toc37251344"/>
      <w:bookmarkStart w:id="774" w:name="_Toc45888175"/>
      <w:bookmarkStart w:id="775" w:name="_Toc45888774"/>
      <w:bookmarkStart w:id="776" w:name="_Toc61367437"/>
      <w:bookmarkStart w:id="777" w:name="_Toc61372820"/>
      <w:bookmarkStart w:id="778" w:name="_Toc68230761"/>
      <w:bookmarkStart w:id="779" w:name="_Toc69084174"/>
      <w:bookmarkStart w:id="780" w:name="_Toc75467184"/>
      <w:bookmarkStart w:id="781" w:name="_Toc76509206"/>
      <w:bookmarkStart w:id="782" w:name="_Toc76718196"/>
      <w:bookmarkStart w:id="783" w:name="_Toc83580516"/>
      <w:bookmarkStart w:id="784" w:name="_Toc84405025"/>
      <w:bookmarkStart w:id="785" w:name="_Toc84413634"/>
      <w:ins w:id="786" w:author="CATTj" w:date="2022-02-14T09:51:00Z">
        <w:r w:rsidRPr="00A1115A">
          <w:t>6.3.4.2</w:t>
        </w:r>
        <w:r w:rsidRPr="00A1115A">
          <w:tab/>
          <w:t>Absolute power tolerance</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ins>
    </w:p>
    <w:p w:rsidR="00FE46C3" w:rsidRPr="00A1115A" w:rsidRDefault="00FE46C3" w:rsidP="00FE46C3">
      <w:pPr>
        <w:rPr>
          <w:ins w:id="787" w:author="CATTj" w:date="2022-02-14T09:51:00Z"/>
        </w:rPr>
      </w:pPr>
      <w:ins w:id="788" w:author="CATTj" w:date="2022-02-14T09:51:00Z">
        <w:r w:rsidRPr="00A1115A">
          <w:t xml:space="preserve">The absolute power tolerance is the ability of the UE transmitter to set its initial output power to a specific value for the first sub-frame (1 </w:t>
        </w:r>
        <w:proofErr w:type="spellStart"/>
        <w:proofErr w:type="gramStart"/>
        <w:r w:rsidRPr="00A1115A">
          <w:t>ms</w:t>
        </w:r>
        <w:proofErr w:type="spellEnd"/>
        <w:proofErr w:type="gramEnd"/>
        <w:r w:rsidRPr="00A1115A">
          <w:t xml:space="preserve">) at the start of a contiguous transmission or non-contiguous transmission with a transmission gap larger than 20 </w:t>
        </w:r>
        <w:proofErr w:type="spellStart"/>
        <w:r w:rsidRPr="00A1115A">
          <w:t>ms.</w:t>
        </w:r>
        <w:proofErr w:type="spellEnd"/>
        <w:r w:rsidRPr="00A1115A">
          <w:t xml:space="preserve"> The tolerance includes the channel estimation error.</w:t>
        </w:r>
      </w:ins>
    </w:p>
    <w:p w:rsidR="00FE46C3" w:rsidRPr="00A1115A" w:rsidRDefault="00FE46C3" w:rsidP="00FE46C3">
      <w:pPr>
        <w:rPr>
          <w:ins w:id="789" w:author="CATTj" w:date="2022-02-14T09:51:00Z"/>
        </w:rPr>
      </w:pPr>
      <w:ins w:id="790" w:author="CATTj" w:date="2022-02-14T09:51:00Z">
        <w:r w:rsidRPr="00A1115A">
          <w:t>The minimum requirement specified in Table 6.3.4.2-1 apply in the power range bounded by the minimum output power as specified in clause 6.3.1 and the maximum output power as specified in clause 6.2.1.</w:t>
        </w:r>
      </w:ins>
    </w:p>
    <w:p w:rsidR="00FE46C3" w:rsidRPr="00A1115A" w:rsidRDefault="00FE46C3" w:rsidP="00FE46C3">
      <w:pPr>
        <w:pStyle w:val="TH"/>
        <w:rPr>
          <w:ins w:id="791" w:author="CATTj" w:date="2022-02-14T09:51:00Z"/>
        </w:rPr>
      </w:pPr>
      <w:ins w:id="792" w:author="CATTj" w:date="2022-02-14T09:51:00Z">
        <w:r w:rsidRPr="00A1115A">
          <w:t>Table 6.3.4.2-1: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E46C3" w:rsidRPr="00A1115A" w:rsidTr="00520AC6">
        <w:trPr>
          <w:jc w:val="center"/>
          <w:ins w:id="793" w:author="CATTj" w:date="2022-02-14T09:51:00Z"/>
        </w:trPr>
        <w:tc>
          <w:tcPr>
            <w:tcW w:w="1951"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H"/>
              <w:rPr>
                <w:ins w:id="794" w:author="CATTj" w:date="2022-02-14T09:51:00Z"/>
              </w:rPr>
            </w:pPr>
            <w:ins w:id="795" w:author="CATTj" w:date="2022-02-14T09:51:00Z">
              <w:r w:rsidRPr="00A1115A">
                <w:t>Conditions</w:t>
              </w:r>
            </w:ins>
          </w:p>
        </w:tc>
        <w:tc>
          <w:tcPr>
            <w:tcW w:w="2977"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H"/>
              <w:rPr>
                <w:ins w:id="796" w:author="CATTj" w:date="2022-02-14T09:51:00Z"/>
              </w:rPr>
            </w:pPr>
            <w:ins w:id="797" w:author="CATTj" w:date="2022-02-14T09:51:00Z">
              <w:r w:rsidRPr="00A1115A">
                <w:t>Tolerance</w:t>
              </w:r>
            </w:ins>
          </w:p>
        </w:tc>
      </w:tr>
      <w:tr w:rsidR="00FE46C3" w:rsidRPr="00A1115A" w:rsidTr="00520AC6">
        <w:trPr>
          <w:jc w:val="center"/>
          <w:ins w:id="798" w:author="CATTj" w:date="2022-02-14T09:51:00Z"/>
        </w:trPr>
        <w:tc>
          <w:tcPr>
            <w:tcW w:w="1951"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799" w:author="CATTj" w:date="2022-02-14T09:51:00Z"/>
              </w:rPr>
            </w:pPr>
            <w:ins w:id="800" w:author="CATTj" w:date="2022-02-14T09:51:00Z">
              <w:r w:rsidRPr="00A1115A">
                <w:t>Normal</w:t>
              </w:r>
            </w:ins>
          </w:p>
        </w:tc>
        <w:tc>
          <w:tcPr>
            <w:tcW w:w="2977" w:type="dxa"/>
            <w:tcBorders>
              <w:top w:val="single" w:sz="4" w:space="0" w:color="auto"/>
              <w:left w:val="single" w:sz="4" w:space="0" w:color="auto"/>
              <w:bottom w:val="single" w:sz="4" w:space="0" w:color="auto"/>
              <w:right w:val="single" w:sz="4" w:space="0" w:color="auto"/>
            </w:tcBorders>
          </w:tcPr>
          <w:p w:rsidR="00FE46C3" w:rsidRPr="00A1115A" w:rsidRDefault="00FE46C3" w:rsidP="00520AC6">
            <w:pPr>
              <w:pStyle w:val="TAC"/>
              <w:rPr>
                <w:ins w:id="801" w:author="CATTj" w:date="2022-02-14T09:51:00Z"/>
              </w:rPr>
            </w:pPr>
            <w:ins w:id="802" w:author="CATTj" w:date="2022-02-14T09:51:00Z">
              <w:r w:rsidRPr="00A1115A">
                <w:t>± 9.0 dB</w:t>
              </w:r>
            </w:ins>
          </w:p>
        </w:tc>
      </w:tr>
    </w:tbl>
    <w:p w:rsidR="00FE46C3" w:rsidRPr="00A1115A" w:rsidRDefault="00FE46C3" w:rsidP="00FE46C3">
      <w:pPr>
        <w:rPr>
          <w:ins w:id="803" w:author="CATTj" w:date="2022-02-14T09:51:00Z"/>
        </w:rPr>
      </w:pPr>
    </w:p>
    <w:p w:rsidR="00FE46C3" w:rsidRPr="00A1115A" w:rsidRDefault="00FE46C3" w:rsidP="00FE46C3">
      <w:pPr>
        <w:pStyle w:val="4"/>
        <w:rPr>
          <w:ins w:id="804" w:author="CATTj" w:date="2022-02-14T09:51:00Z"/>
        </w:rPr>
      </w:pPr>
      <w:bookmarkStart w:id="805" w:name="_Toc21344302"/>
      <w:bookmarkStart w:id="806" w:name="_Toc29801788"/>
      <w:bookmarkStart w:id="807" w:name="_Toc29802212"/>
      <w:bookmarkStart w:id="808" w:name="_Toc29802837"/>
      <w:bookmarkStart w:id="809" w:name="_Toc36107579"/>
      <w:bookmarkStart w:id="810" w:name="_Toc37251345"/>
      <w:bookmarkStart w:id="811" w:name="_Toc45888176"/>
      <w:bookmarkStart w:id="812" w:name="_Toc45888775"/>
      <w:bookmarkStart w:id="813" w:name="_Toc61367438"/>
      <w:bookmarkStart w:id="814" w:name="_Toc61372821"/>
      <w:bookmarkStart w:id="815" w:name="_Toc68230762"/>
      <w:bookmarkStart w:id="816" w:name="_Toc69084175"/>
      <w:bookmarkStart w:id="817" w:name="_Toc75467185"/>
      <w:bookmarkStart w:id="818" w:name="_Toc76509207"/>
      <w:bookmarkStart w:id="819" w:name="_Toc76718197"/>
      <w:bookmarkStart w:id="820" w:name="_Toc83580517"/>
      <w:bookmarkStart w:id="821" w:name="_Toc84405026"/>
      <w:bookmarkStart w:id="822" w:name="_Toc84413635"/>
      <w:ins w:id="823" w:author="CATTj" w:date="2022-02-14T09:51:00Z">
        <w:r w:rsidRPr="00A1115A">
          <w:t>6.3.4.3</w:t>
        </w:r>
        <w:r w:rsidRPr="00A1115A">
          <w:tab/>
          <w:t>Relative power tolerance</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ins>
    </w:p>
    <w:p w:rsidR="00FE46C3" w:rsidRPr="00A1115A" w:rsidRDefault="00FE46C3" w:rsidP="00FE46C3">
      <w:pPr>
        <w:rPr>
          <w:ins w:id="824" w:author="CATTj" w:date="2022-02-14T09:51:00Z"/>
        </w:rPr>
      </w:pPr>
      <w:ins w:id="825" w:author="CATTj" w:date="2022-02-14T09:51:00Z">
        <w:r w:rsidRPr="00A1115A">
          <w:t xml:space="preserve">The relative power tolerance is the ability of the UE transmitter to set its output power in a target sub-frame (1 </w:t>
        </w:r>
        <w:proofErr w:type="spellStart"/>
        <w:r w:rsidRPr="00A1115A">
          <w:t>ms</w:t>
        </w:r>
        <w:proofErr w:type="spellEnd"/>
        <w:r w:rsidRPr="00A1115A">
          <w:t xml:space="preserve">) relatively to the power of the most recently transmitted reference sub-frame (1 </w:t>
        </w:r>
        <w:proofErr w:type="spellStart"/>
        <w:r w:rsidRPr="00A1115A">
          <w:t>ms</w:t>
        </w:r>
        <w:proofErr w:type="spellEnd"/>
        <w:r w:rsidRPr="00A1115A">
          <w:t xml:space="preserve">) if the transmission gap between these sub-frames is less than or equal to 20 </w:t>
        </w:r>
        <w:proofErr w:type="spellStart"/>
        <w:r w:rsidRPr="00A1115A">
          <w:t>ms.</w:t>
        </w:r>
        <w:proofErr w:type="spellEnd"/>
      </w:ins>
    </w:p>
    <w:p w:rsidR="00FE46C3" w:rsidRPr="00A1115A" w:rsidRDefault="00FE46C3" w:rsidP="00FE46C3">
      <w:pPr>
        <w:rPr>
          <w:ins w:id="826" w:author="CATTj" w:date="2022-02-14T09:51:00Z"/>
        </w:rPr>
      </w:pPr>
      <w:ins w:id="827" w:author="CATTj" w:date="2022-02-14T09:51:00Z">
        <w:r w:rsidRPr="00A1115A">
          <w:t>The minimum requirements specified in Table 6.3.4.3-1 apply when the power of the target and reference sub-frames are within the power range bounded by the minimum output power as defined in clause 6.3.1 and the measured P</w:t>
        </w:r>
        <w:r w:rsidRPr="00A1115A">
          <w:rPr>
            <w:vertAlign w:val="subscript"/>
          </w:rPr>
          <w:t>UMAX</w:t>
        </w:r>
        <w:r w:rsidRPr="00A1115A">
          <w:t xml:space="preserve"> as defined in clause 6.2.1.</w:t>
        </w:r>
      </w:ins>
    </w:p>
    <w:p w:rsidR="00FE46C3" w:rsidRPr="00A1115A" w:rsidRDefault="00FE46C3" w:rsidP="00FE46C3">
      <w:pPr>
        <w:rPr>
          <w:ins w:id="828" w:author="CATTj" w:date="2022-02-14T09:51:00Z"/>
        </w:rPr>
      </w:pPr>
      <w:ins w:id="829" w:author="CATTj" w:date="2022-02-14T09:51:00Z">
        <w:r w:rsidRPr="00A1115A">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clauses 6.3.1 and 6.2.1, respectively. For those exceptions, the power tolerance limit is a maximum of ± 6.0 dB in Table 6.3.4.3-1.</w:t>
        </w:r>
      </w:ins>
    </w:p>
    <w:p w:rsidR="00FE46C3" w:rsidRPr="00A1115A" w:rsidRDefault="00FE46C3" w:rsidP="00FE46C3">
      <w:pPr>
        <w:pStyle w:val="TH"/>
        <w:rPr>
          <w:ins w:id="830" w:author="CATTj" w:date="2022-02-14T09:51:00Z"/>
        </w:rPr>
      </w:pPr>
      <w:ins w:id="831" w:author="CATTj" w:date="2022-02-14T09:51:00Z">
        <w:r w:rsidRPr="00A1115A">
          <w:lastRenderedPageBreak/>
          <w:t>Table 6.3.4.3-1: Relative power tolerance</w:t>
        </w:r>
      </w:ins>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FE46C3" w:rsidRPr="00A1115A" w:rsidTr="00520AC6">
        <w:trPr>
          <w:trHeight w:val="187"/>
          <w:jc w:val="center"/>
          <w:ins w:id="832" w:author="CATTj" w:date="2022-02-14T09:51:00Z"/>
        </w:trPr>
        <w:tc>
          <w:tcPr>
            <w:tcW w:w="1599"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H"/>
              <w:rPr>
                <w:ins w:id="833" w:author="CATTj" w:date="2022-02-14T09:51:00Z"/>
              </w:rPr>
            </w:pPr>
            <w:ins w:id="834" w:author="CATTj" w:date="2022-02-14T09:51:00Z">
              <w:r w:rsidRPr="00A1115A">
                <w:t xml:space="preserve">Power step </w:t>
              </w:r>
              <w:r w:rsidRPr="00A1115A">
                <w:rPr>
                  <w:rFonts w:ascii="Symbol" w:hAnsi="Symbol"/>
                </w:rPr>
                <w:t></w:t>
              </w:r>
              <w:r w:rsidRPr="00A1115A">
                <w:t>P (Up or down)</w:t>
              </w:r>
            </w:ins>
          </w:p>
          <w:p w:rsidR="00FE46C3" w:rsidRPr="00A1115A" w:rsidRDefault="00FE46C3" w:rsidP="00520AC6">
            <w:pPr>
              <w:pStyle w:val="TAH"/>
              <w:rPr>
                <w:ins w:id="835" w:author="CATTj" w:date="2022-02-14T09:51:00Z"/>
              </w:rPr>
            </w:pPr>
            <w:ins w:id="836" w:author="CATTj" w:date="2022-02-14T09:51:00Z">
              <w:r w:rsidRPr="00A1115A">
                <w:t>(dB)</w:t>
              </w:r>
            </w:ins>
          </w:p>
        </w:tc>
        <w:tc>
          <w:tcPr>
            <w:tcW w:w="1813"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H"/>
              <w:rPr>
                <w:ins w:id="837" w:author="CATTj" w:date="2022-02-14T09:51:00Z"/>
              </w:rPr>
            </w:pPr>
            <w:ins w:id="838" w:author="CATTj" w:date="2022-02-14T09:51:00Z">
              <w:r w:rsidRPr="00A1115A">
                <w:t>All combinations of PUSCH and PUCCH transitions (dB)</w:t>
              </w:r>
            </w:ins>
          </w:p>
        </w:tc>
        <w:tc>
          <w:tcPr>
            <w:tcW w:w="1909"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H"/>
              <w:rPr>
                <w:ins w:id="839" w:author="CATTj" w:date="2022-02-14T09:51:00Z"/>
              </w:rPr>
            </w:pPr>
            <w:ins w:id="840" w:author="CATTj" w:date="2022-02-14T09:51:00Z">
              <w:r w:rsidRPr="00A1115A">
                <w:t>All combinations of PUSCH/PUCCH and SRS transitions between sub-frames (dB)</w:t>
              </w:r>
            </w:ins>
          </w:p>
        </w:tc>
        <w:tc>
          <w:tcPr>
            <w:tcW w:w="1549"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H"/>
              <w:rPr>
                <w:ins w:id="841" w:author="CATTj" w:date="2022-02-14T09:51:00Z"/>
              </w:rPr>
            </w:pPr>
            <w:ins w:id="842" w:author="CATTj" w:date="2022-02-14T09:51:00Z">
              <w:r w:rsidRPr="00A1115A">
                <w:t>PRACH (dB)</w:t>
              </w:r>
            </w:ins>
          </w:p>
        </w:tc>
      </w:tr>
      <w:tr w:rsidR="00FE46C3" w:rsidRPr="00A1115A" w:rsidTr="00520AC6">
        <w:trPr>
          <w:trHeight w:val="187"/>
          <w:jc w:val="center"/>
          <w:ins w:id="843" w:author="CATTj" w:date="2022-02-14T09:51:00Z"/>
        </w:trPr>
        <w:tc>
          <w:tcPr>
            <w:tcW w:w="159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44" w:author="CATTj" w:date="2022-02-14T09:51:00Z"/>
                <w:rFonts w:cs="Arial"/>
              </w:rPr>
            </w:pPr>
            <w:ins w:id="845" w:author="CATTj" w:date="2022-02-14T09:51:00Z">
              <w:r w:rsidRPr="00A1115A">
                <w:rPr>
                  <w:rFonts w:cs="Arial"/>
                </w:rPr>
                <w:t>ΔP &lt; 2</w:t>
              </w:r>
            </w:ins>
          </w:p>
        </w:tc>
        <w:tc>
          <w:tcPr>
            <w:tcW w:w="1813"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46" w:author="CATTj" w:date="2022-02-14T09:51:00Z"/>
                <w:rFonts w:cs="Arial"/>
              </w:rPr>
            </w:pPr>
            <w:ins w:id="847" w:author="CATTj" w:date="2022-02-14T09:51:00Z">
              <w:r w:rsidRPr="00A1115A">
                <w:rPr>
                  <w:rFonts w:cs="Arial"/>
                </w:rPr>
                <w:t>± 2.0 (NOTE)</w:t>
              </w:r>
            </w:ins>
          </w:p>
        </w:tc>
        <w:tc>
          <w:tcPr>
            <w:tcW w:w="190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48" w:author="CATTj" w:date="2022-02-14T09:51:00Z"/>
                <w:rFonts w:cs="Arial"/>
              </w:rPr>
            </w:pPr>
            <w:ins w:id="849" w:author="CATTj" w:date="2022-02-14T09:51:00Z">
              <w:r w:rsidRPr="00A1115A">
                <w:rPr>
                  <w:rFonts w:cs="Arial"/>
                </w:rPr>
                <w:t>± 2.5</w:t>
              </w:r>
            </w:ins>
          </w:p>
        </w:tc>
        <w:tc>
          <w:tcPr>
            <w:tcW w:w="154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50" w:author="CATTj" w:date="2022-02-14T09:51:00Z"/>
                <w:rFonts w:cs="Arial"/>
              </w:rPr>
            </w:pPr>
            <w:ins w:id="851" w:author="CATTj" w:date="2022-02-14T09:51:00Z">
              <w:r w:rsidRPr="00A1115A">
                <w:rPr>
                  <w:rFonts w:cs="Arial"/>
                </w:rPr>
                <w:t>± 2.0</w:t>
              </w:r>
            </w:ins>
          </w:p>
        </w:tc>
      </w:tr>
      <w:tr w:rsidR="00FE46C3" w:rsidRPr="00A1115A" w:rsidTr="00520AC6">
        <w:trPr>
          <w:trHeight w:val="187"/>
          <w:jc w:val="center"/>
          <w:ins w:id="852" w:author="CATTj" w:date="2022-02-14T09:51:00Z"/>
        </w:trPr>
        <w:tc>
          <w:tcPr>
            <w:tcW w:w="159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53" w:author="CATTj" w:date="2022-02-14T09:51:00Z"/>
                <w:rFonts w:cs="Arial"/>
              </w:rPr>
            </w:pPr>
            <w:ins w:id="854" w:author="CATTj" w:date="2022-02-14T09:51:00Z">
              <w:r w:rsidRPr="00A1115A">
                <w:rPr>
                  <w:rFonts w:cs="Arial"/>
                </w:rPr>
                <w:t>2 ≤ ΔP &lt; 3</w:t>
              </w:r>
            </w:ins>
          </w:p>
        </w:tc>
        <w:tc>
          <w:tcPr>
            <w:tcW w:w="1813"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55" w:author="CATTj" w:date="2022-02-14T09:51:00Z"/>
                <w:rFonts w:cs="Arial"/>
              </w:rPr>
            </w:pPr>
            <w:ins w:id="856" w:author="CATTj" w:date="2022-02-14T09:51:00Z">
              <w:r w:rsidRPr="00A1115A">
                <w:rPr>
                  <w:rFonts w:cs="Arial"/>
                </w:rPr>
                <w:t>± 2.5</w:t>
              </w:r>
            </w:ins>
          </w:p>
        </w:tc>
        <w:tc>
          <w:tcPr>
            <w:tcW w:w="190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57" w:author="CATTj" w:date="2022-02-14T09:51:00Z"/>
                <w:rFonts w:cs="Arial"/>
              </w:rPr>
            </w:pPr>
            <w:ins w:id="858" w:author="CATTj" w:date="2022-02-14T09:51:00Z">
              <w:r w:rsidRPr="00A1115A">
                <w:rPr>
                  <w:rFonts w:cs="Arial"/>
                </w:rPr>
                <w:t>± 3.5</w:t>
              </w:r>
            </w:ins>
          </w:p>
        </w:tc>
        <w:tc>
          <w:tcPr>
            <w:tcW w:w="154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59" w:author="CATTj" w:date="2022-02-14T09:51:00Z"/>
                <w:rFonts w:cs="Arial"/>
              </w:rPr>
            </w:pPr>
            <w:ins w:id="860" w:author="CATTj" w:date="2022-02-14T09:51:00Z">
              <w:r w:rsidRPr="00A1115A">
                <w:rPr>
                  <w:rFonts w:cs="Arial"/>
                </w:rPr>
                <w:t>± 2.5</w:t>
              </w:r>
            </w:ins>
          </w:p>
        </w:tc>
      </w:tr>
      <w:tr w:rsidR="00FE46C3" w:rsidRPr="00A1115A" w:rsidTr="00520AC6">
        <w:trPr>
          <w:trHeight w:val="187"/>
          <w:jc w:val="center"/>
          <w:ins w:id="861" w:author="CATTj" w:date="2022-02-14T09:51:00Z"/>
        </w:trPr>
        <w:tc>
          <w:tcPr>
            <w:tcW w:w="159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62" w:author="CATTj" w:date="2022-02-14T09:51:00Z"/>
                <w:rFonts w:cs="Arial"/>
              </w:rPr>
            </w:pPr>
            <w:ins w:id="863" w:author="CATTj" w:date="2022-02-14T09:51:00Z">
              <w:r w:rsidRPr="00A1115A">
                <w:rPr>
                  <w:rFonts w:cs="Arial"/>
                </w:rPr>
                <w:t>3 ≤ ΔP &lt; 4</w:t>
              </w:r>
            </w:ins>
          </w:p>
        </w:tc>
        <w:tc>
          <w:tcPr>
            <w:tcW w:w="1813"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64" w:author="CATTj" w:date="2022-02-14T09:51:00Z"/>
                <w:rFonts w:cs="Arial"/>
              </w:rPr>
            </w:pPr>
            <w:ins w:id="865" w:author="CATTj" w:date="2022-02-14T09:51:00Z">
              <w:r w:rsidRPr="00A1115A">
                <w:rPr>
                  <w:rFonts w:cs="Arial"/>
                </w:rPr>
                <w:t>± 3.0</w:t>
              </w:r>
            </w:ins>
          </w:p>
        </w:tc>
        <w:tc>
          <w:tcPr>
            <w:tcW w:w="190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66" w:author="CATTj" w:date="2022-02-14T09:51:00Z"/>
                <w:rFonts w:cs="Arial"/>
              </w:rPr>
            </w:pPr>
            <w:ins w:id="867" w:author="CATTj" w:date="2022-02-14T09:51:00Z">
              <w:r w:rsidRPr="00A1115A">
                <w:rPr>
                  <w:rFonts w:cs="Arial"/>
                </w:rPr>
                <w:t>± 4.5</w:t>
              </w:r>
            </w:ins>
          </w:p>
        </w:tc>
        <w:tc>
          <w:tcPr>
            <w:tcW w:w="154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68" w:author="CATTj" w:date="2022-02-14T09:51:00Z"/>
                <w:rFonts w:cs="Arial"/>
              </w:rPr>
            </w:pPr>
            <w:ins w:id="869" w:author="CATTj" w:date="2022-02-14T09:51:00Z">
              <w:r w:rsidRPr="00A1115A">
                <w:rPr>
                  <w:rFonts w:cs="Arial"/>
                </w:rPr>
                <w:t>± 3.0</w:t>
              </w:r>
            </w:ins>
          </w:p>
        </w:tc>
      </w:tr>
      <w:tr w:rsidR="00FE46C3" w:rsidRPr="00A1115A" w:rsidTr="00520AC6">
        <w:trPr>
          <w:trHeight w:val="187"/>
          <w:jc w:val="center"/>
          <w:ins w:id="870" w:author="CATTj" w:date="2022-02-14T09:51:00Z"/>
        </w:trPr>
        <w:tc>
          <w:tcPr>
            <w:tcW w:w="159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71" w:author="CATTj" w:date="2022-02-14T09:51:00Z"/>
                <w:rFonts w:cs="Arial"/>
              </w:rPr>
            </w:pPr>
            <w:ins w:id="872" w:author="CATTj" w:date="2022-02-14T09:51:00Z">
              <w:r w:rsidRPr="00A1115A">
                <w:rPr>
                  <w:rFonts w:cs="Arial"/>
                </w:rPr>
                <w:t>4 ≤ ΔP &lt; 10</w:t>
              </w:r>
            </w:ins>
          </w:p>
        </w:tc>
        <w:tc>
          <w:tcPr>
            <w:tcW w:w="1813"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73" w:author="CATTj" w:date="2022-02-14T09:51:00Z"/>
                <w:rFonts w:cs="Arial"/>
              </w:rPr>
            </w:pPr>
            <w:ins w:id="874" w:author="CATTj" w:date="2022-02-14T09:51:00Z">
              <w:r w:rsidRPr="00A1115A">
                <w:rPr>
                  <w:rFonts w:cs="Arial"/>
                </w:rPr>
                <w:t>± 3.5</w:t>
              </w:r>
            </w:ins>
          </w:p>
        </w:tc>
        <w:tc>
          <w:tcPr>
            <w:tcW w:w="190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75" w:author="CATTj" w:date="2022-02-14T09:51:00Z"/>
                <w:rFonts w:cs="Arial"/>
              </w:rPr>
            </w:pPr>
            <w:ins w:id="876" w:author="CATTj" w:date="2022-02-14T09:51:00Z">
              <w:r w:rsidRPr="00A1115A">
                <w:rPr>
                  <w:rFonts w:cs="Arial"/>
                </w:rPr>
                <w:t>± 5.5</w:t>
              </w:r>
            </w:ins>
          </w:p>
        </w:tc>
        <w:tc>
          <w:tcPr>
            <w:tcW w:w="154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77" w:author="CATTj" w:date="2022-02-14T09:51:00Z"/>
                <w:rFonts w:cs="Arial"/>
              </w:rPr>
            </w:pPr>
            <w:ins w:id="878" w:author="CATTj" w:date="2022-02-14T09:51:00Z">
              <w:r w:rsidRPr="00A1115A">
                <w:rPr>
                  <w:rFonts w:cs="Arial"/>
                </w:rPr>
                <w:t>± 3.5</w:t>
              </w:r>
            </w:ins>
          </w:p>
        </w:tc>
      </w:tr>
      <w:tr w:rsidR="00FE46C3" w:rsidRPr="00A1115A" w:rsidTr="00520AC6">
        <w:trPr>
          <w:trHeight w:val="187"/>
          <w:jc w:val="center"/>
          <w:ins w:id="879" w:author="CATTj" w:date="2022-02-14T09:51:00Z"/>
        </w:trPr>
        <w:tc>
          <w:tcPr>
            <w:tcW w:w="159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80" w:author="CATTj" w:date="2022-02-14T09:51:00Z"/>
                <w:rFonts w:cs="Arial"/>
              </w:rPr>
            </w:pPr>
            <w:ins w:id="881" w:author="CATTj" w:date="2022-02-14T09:51:00Z">
              <w:r w:rsidRPr="00A1115A">
                <w:rPr>
                  <w:rFonts w:cs="Arial"/>
                </w:rPr>
                <w:t>10 ≤ ΔP &lt; 15</w:t>
              </w:r>
            </w:ins>
          </w:p>
        </w:tc>
        <w:tc>
          <w:tcPr>
            <w:tcW w:w="1813"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82" w:author="CATTj" w:date="2022-02-14T09:51:00Z"/>
                <w:rFonts w:cs="Arial"/>
              </w:rPr>
            </w:pPr>
            <w:ins w:id="883" w:author="CATTj" w:date="2022-02-14T09:51:00Z">
              <w:r w:rsidRPr="00A1115A">
                <w:rPr>
                  <w:rFonts w:cs="Arial"/>
                </w:rPr>
                <w:t>± 4.0</w:t>
              </w:r>
            </w:ins>
          </w:p>
        </w:tc>
        <w:tc>
          <w:tcPr>
            <w:tcW w:w="190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84" w:author="CATTj" w:date="2022-02-14T09:51:00Z"/>
                <w:rFonts w:cs="Arial"/>
              </w:rPr>
            </w:pPr>
            <w:ins w:id="885" w:author="CATTj" w:date="2022-02-14T09:51:00Z">
              <w:r w:rsidRPr="00A1115A">
                <w:rPr>
                  <w:rFonts w:cs="Arial"/>
                </w:rPr>
                <w:t>± 7.0</w:t>
              </w:r>
            </w:ins>
          </w:p>
        </w:tc>
        <w:tc>
          <w:tcPr>
            <w:tcW w:w="154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86" w:author="CATTj" w:date="2022-02-14T09:51:00Z"/>
                <w:rFonts w:cs="Arial"/>
              </w:rPr>
            </w:pPr>
            <w:ins w:id="887" w:author="CATTj" w:date="2022-02-14T09:51:00Z">
              <w:r w:rsidRPr="00A1115A">
                <w:rPr>
                  <w:rFonts w:cs="Arial"/>
                </w:rPr>
                <w:t>± 4.0</w:t>
              </w:r>
            </w:ins>
          </w:p>
        </w:tc>
      </w:tr>
      <w:tr w:rsidR="00FE46C3" w:rsidRPr="00A1115A" w:rsidTr="00520AC6">
        <w:trPr>
          <w:trHeight w:val="187"/>
          <w:jc w:val="center"/>
          <w:ins w:id="888" w:author="CATTj" w:date="2022-02-14T09:51:00Z"/>
        </w:trPr>
        <w:tc>
          <w:tcPr>
            <w:tcW w:w="159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89" w:author="CATTj" w:date="2022-02-14T09:51:00Z"/>
                <w:rFonts w:cs="Arial"/>
              </w:rPr>
            </w:pPr>
            <w:ins w:id="890" w:author="CATTj" w:date="2022-02-14T09:51:00Z">
              <w:r w:rsidRPr="00A1115A">
                <w:rPr>
                  <w:rFonts w:cs="Arial"/>
                </w:rPr>
                <w:t>15 ≤ ΔP</w:t>
              </w:r>
            </w:ins>
          </w:p>
        </w:tc>
        <w:tc>
          <w:tcPr>
            <w:tcW w:w="1813"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91" w:author="CATTj" w:date="2022-02-14T09:51:00Z"/>
                <w:rFonts w:cs="Arial"/>
              </w:rPr>
            </w:pPr>
            <w:ins w:id="892" w:author="CATTj" w:date="2022-02-14T09:51:00Z">
              <w:r w:rsidRPr="00A1115A">
                <w:rPr>
                  <w:rFonts w:cs="Arial"/>
                </w:rPr>
                <w:t>± 5.0</w:t>
              </w:r>
            </w:ins>
          </w:p>
        </w:tc>
        <w:tc>
          <w:tcPr>
            <w:tcW w:w="190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93" w:author="CATTj" w:date="2022-02-14T09:51:00Z"/>
                <w:rFonts w:cs="Arial"/>
              </w:rPr>
            </w:pPr>
            <w:ins w:id="894" w:author="CATTj" w:date="2022-02-14T09:51:00Z">
              <w:r w:rsidRPr="00A1115A">
                <w:rPr>
                  <w:rFonts w:cs="Arial"/>
                </w:rPr>
                <w:t>± 8.0</w:t>
              </w:r>
            </w:ins>
          </w:p>
        </w:tc>
        <w:tc>
          <w:tcPr>
            <w:tcW w:w="1549" w:type="dxa"/>
            <w:tcBorders>
              <w:top w:val="single" w:sz="4" w:space="0" w:color="auto"/>
              <w:left w:val="single" w:sz="4" w:space="0" w:color="auto"/>
              <w:bottom w:val="single" w:sz="4" w:space="0" w:color="auto"/>
              <w:right w:val="single" w:sz="4" w:space="0" w:color="auto"/>
            </w:tcBorders>
            <w:vAlign w:val="center"/>
            <w:hideMark/>
          </w:tcPr>
          <w:p w:rsidR="00FE46C3" w:rsidRPr="00A1115A" w:rsidRDefault="00FE46C3" w:rsidP="00520AC6">
            <w:pPr>
              <w:pStyle w:val="TAC"/>
              <w:rPr>
                <w:ins w:id="895" w:author="CATTj" w:date="2022-02-14T09:51:00Z"/>
                <w:rFonts w:cs="Arial"/>
              </w:rPr>
            </w:pPr>
            <w:ins w:id="896" w:author="CATTj" w:date="2022-02-14T09:51:00Z">
              <w:r w:rsidRPr="00A1115A">
                <w:rPr>
                  <w:rFonts w:cs="Arial"/>
                </w:rPr>
                <w:t>± 5.0</w:t>
              </w:r>
            </w:ins>
          </w:p>
        </w:tc>
      </w:tr>
      <w:tr w:rsidR="00FE46C3" w:rsidRPr="00A1115A" w:rsidTr="00520AC6">
        <w:trPr>
          <w:trHeight w:val="187"/>
          <w:jc w:val="center"/>
          <w:ins w:id="897" w:author="CATTj" w:date="2022-02-14T09:51:00Z"/>
        </w:trPr>
        <w:tc>
          <w:tcPr>
            <w:tcW w:w="6870" w:type="dxa"/>
            <w:gridSpan w:val="4"/>
            <w:tcBorders>
              <w:top w:val="single" w:sz="4" w:space="0" w:color="auto"/>
              <w:left w:val="single" w:sz="4" w:space="0" w:color="auto"/>
              <w:bottom w:val="single" w:sz="4" w:space="0" w:color="auto"/>
              <w:right w:val="single" w:sz="4" w:space="0" w:color="auto"/>
            </w:tcBorders>
            <w:vAlign w:val="center"/>
          </w:tcPr>
          <w:p w:rsidR="00FE46C3" w:rsidRPr="00A1115A" w:rsidRDefault="00FE46C3" w:rsidP="00520AC6">
            <w:pPr>
              <w:pStyle w:val="TAN"/>
              <w:rPr>
                <w:ins w:id="898" w:author="CATTj" w:date="2022-02-14T09:51:00Z"/>
              </w:rPr>
            </w:pPr>
            <w:ins w:id="899" w:author="CATTj" w:date="2022-02-14T09:51:00Z">
              <w:r w:rsidRPr="00A1115A">
                <w:t>NOTE:</w:t>
              </w:r>
              <w:r w:rsidRPr="00A1115A">
                <w:tab/>
                <w:t xml:space="preserve">For PUSCH to PUSCH transitions with the allocated resource blocks fixed in frequency and no transmission gaps other than those generated by downlink </w:t>
              </w:r>
              <w:proofErr w:type="spellStart"/>
              <w:r w:rsidRPr="00A1115A">
                <w:t>subframes</w:t>
              </w:r>
              <w:proofErr w:type="spellEnd"/>
              <w:r w:rsidRPr="00A1115A">
                <w:t xml:space="preserve">, </w:t>
              </w:r>
              <w:proofErr w:type="spellStart"/>
              <w:r w:rsidRPr="00A1115A">
                <w:t>DwPTS</w:t>
              </w:r>
              <w:proofErr w:type="spellEnd"/>
              <w:r w:rsidRPr="00A1115A">
                <w:t xml:space="preserve"> fields or Guard Periods: for a power step ΔP ≤ 1 dB, the relative power tolerance for transmission is ± 0.7 </w:t>
              </w:r>
              <w:proofErr w:type="spellStart"/>
              <w:r w:rsidRPr="00A1115A">
                <w:t>dB.</w:t>
              </w:r>
              <w:proofErr w:type="spellEnd"/>
            </w:ins>
          </w:p>
        </w:tc>
      </w:tr>
    </w:tbl>
    <w:p w:rsidR="00FE46C3" w:rsidRPr="00A1115A" w:rsidRDefault="00FE46C3" w:rsidP="00FE46C3">
      <w:pPr>
        <w:rPr>
          <w:ins w:id="900" w:author="CATTj" w:date="2022-02-14T09:51:00Z"/>
        </w:rPr>
      </w:pPr>
    </w:p>
    <w:p w:rsidR="00FE46C3" w:rsidRPr="00A1115A" w:rsidRDefault="00FE46C3" w:rsidP="00FE46C3">
      <w:pPr>
        <w:pStyle w:val="4"/>
        <w:rPr>
          <w:ins w:id="901" w:author="CATTj" w:date="2022-02-14T09:51:00Z"/>
        </w:rPr>
      </w:pPr>
      <w:bookmarkStart w:id="902" w:name="_Toc21344303"/>
      <w:bookmarkStart w:id="903" w:name="_Toc29801789"/>
      <w:bookmarkStart w:id="904" w:name="_Toc29802213"/>
      <w:bookmarkStart w:id="905" w:name="_Toc29802838"/>
      <w:bookmarkStart w:id="906" w:name="_Toc36107580"/>
      <w:bookmarkStart w:id="907" w:name="_Toc37251346"/>
      <w:bookmarkStart w:id="908" w:name="_Toc45888177"/>
      <w:bookmarkStart w:id="909" w:name="_Toc45888776"/>
      <w:bookmarkStart w:id="910" w:name="_Toc61367439"/>
      <w:bookmarkStart w:id="911" w:name="_Toc61372822"/>
      <w:bookmarkStart w:id="912" w:name="_Toc68230763"/>
      <w:bookmarkStart w:id="913" w:name="_Toc69084176"/>
      <w:bookmarkStart w:id="914" w:name="_Toc75467186"/>
      <w:bookmarkStart w:id="915" w:name="_Toc76509208"/>
      <w:bookmarkStart w:id="916" w:name="_Toc76718198"/>
      <w:bookmarkStart w:id="917" w:name="_Toc83580518"/>
      <w:bookmarkStart w:id="918" w:name="_Toc84405027"/>
      <w:bookmarkStart w:id="919" w:name="_Toc84413636"/>
      <w:ins w:id="920" w:author="CATTj" w:date="2022-02-14T09:51:00Z">
        <w:r w:rsidRPr="00A1115A">
          <w:t>6.3.4.4</w:t>
        </w:r>
        <w:r w:rsidRPr="00A1115A">
          <w:tab/>
          <w:t>Aggregate power tolerance</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ins>
    </w:p>
    <w:p w:rsidR="00FE46C3" w:rsidRPr="00A1115A" w:rsidRDefault="00FE46C3" w:rsidP="00FE46C3">
      <w:pPr>
        <w:rPr>
          <w:ins w:id="921" w:author="CATTj" w:date="2022-02-14T09:51:00Z"/>
        </w:rPr>
      </w:pPr>
      <w:ins w:id="922" w:author="CATTj" w:date="2022-02-14T09:51:00Z">
        <w:r w:rsidRPr="00A1115A">
          <w:t xml:space="preserve">The aggregate power control tolerance is the ability of the UE transmitter to maintain its power in a sub-frame (1 </w:t>
        </w:r>
        <w:proofErr w:type="spellStart"/>
        <w:proofErr w:type="gramStart"/>
        <w:r w:rsidRPr="00A1115A">
          <w:t>ms</w:t>
        </w:r>
        <w:proofErr w:type="spellEnd"/>
        <w:proofErr w:type="gramEnd"/>
        <w:r w:rsidRPr="00A1115A">
          <w:t xml:space="preserve">) during non-contiguous transmissions within 21 </w:t>
        </w:r>
        <w:proofErr w:type="spellStart"/>
        <w:r w:rsidRPr="00A1115A">
          <w:t>ms</w:t>
        </w:r>
        <w:proofErr w:type="spellEnd"/>
        <w:r w:rsidRPr="00A1115A">
          <w:t xml:space="preserve"> in response to 0 dB commands with respect to the first UE transmission and all other power control parameters as specified in TS 38.213 [8] kept constant.</w:t>
        </w:r>
      </w:ins>
    </w:p>
    <w:p w:rsidR="00FE46C3" w:rsidRPr="00A1115A" w:rsidRDefault="00FE46C3" w:rsidP="00FE46C3">
      <w:pPr>
        <w:rPr>
          <w:ins w:id="923" w:author="CATTj" w:date="2022-02-14T09:51:00Z"/>
        </w:rPr>
      </w:pPr>
      <w:ins w:id="924" w:author="CATTj" w:date="2022-02-14T09:51:00Z">
        <w:r w:rsidRPr="00A1115A">
          <w:t>The minimum requirement specified in Table 6.3.4.4-1 apply in the power range bounded by the minimum output power as specified in clause 6.3.1 and the maximum output power as specified in clause 6.2.2.</w:t>
        </w:r>
      </w:ins>
    </w:p>
    <w:p w:rsidR="00FE46C3" w:rsidRPr="00A1115A" w:rsidRDefault="00FE46C3" w:rsidP="00FE46C3">
      <w:pPr>
        <w:pStyle w:val="TH"/>
        <w:rPr>
          <w:ins w:id="925" w:author="CATTj" w:date="2022-02-14T09:51:00Z"/>
        </w:rPr>
      </w:pPr>
      <w:ins w:id="926" w:author="CATTj" w:date="2022-02-14T09:51:00Z">
        <w:r w:rsidRPr="00A1115A">
          <w:t>Table 6.3.4.4-1: Aggregate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FE46C3" w:rsidRPr="00A1115A" w:rsidTr="00520AC6">
        <w:trPr>
          <w:jc w:val="center"/>
          <w:ins w:id="927" w:author="CATTj" w:date="2022-02-14T09:51:00Z"/>
        </w:trPr>
        <w:tc>
          <w:tcPr>
            <w:tcW w:w="1951"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H"/>
              <w:rPr>
                <w:ins w:id="928" w:author="CATTj" w:date="2022-02-14T09:51:00Z"/>
              </w:rPr>
            </w:pPr>
            <w:ins w:id="929" w:author="CATTj" w:date="2022-02-14T09:51:00Z">
              <w:r w:rsidRPr="00A1115A">
                <w:t>TPC command</w:t>
              </w:r>
            </w:ins>
          </w:p>
        </w:tc>
        <w:tc>
          <w:tcPr>
            <w:tcW w:w="1644"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H"/>
              <w:rPr>
                <w:ins w:id="930" w:author="CATTj" w:date="2022-02-14T09:51:00Z"/>
              </w:rPr>
            </w:pPr>
            <w:ins w:id="931" w:author="CATTj" w:date="2022-02-14T09:51:00Z">
              <w:r w:rsidRPr="00A1115A">
                <w:t>UL channel</w:t>
              </w:r>
            </w:ins>
          </w:p>
        </w:tc>
        <w:tc>
          <w:tcPr>
            <w:tcW w:w="4310"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H"/>
              <w:rPr>
                <w:ins w:id="932" w:author="CATTj" w:date="2022-02-14T09:51:00Z"/>
              </w:rPr>
            </w:pPr>
            <w:ins w:id="933" w:author="CATTj" w:date="2022-02-14T09:51:00Z">
              <w:r w:rsidRPr="00A1115A">
                <w:t xml:space="preserve">Aggregate power tolerance within 21 </w:t>
              </w:r>
              <w:proofErr w:type="spellStart"/>
              <w:r w:rsidRPr="00A1115A">
                <w:t>ms</w:t>
              </w:r>
              <w:proofErr w:type="spellEnd"/>
            </w:ins>
          </w:p>
        </w:tc>
      </w:tr>
      <w:tr w:rsidR="00FE46C3" w:rsidRPr="00A1115A" w:rsidTr="00520AC6">
        <w:trPr>
          <w:jc w:val="center"/>
          <w:ins w:id="934" w:author="CATTj" w:date="2022-02-14T09:51:00Z"/>
        </w:trPr>
        <w:tc>
          <w:tcPr>
            <w:tcW w:w="1951"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935" w:author="CATTj" w:date="2022-02-14T09:51:00Z"/>
              </w:rPr>
            </w:pPr>
            <w:ins w:id="936" w:author="CATTj" w:date="2022-02-14T09:51:00Z">
              <w:r w:rsidRPr="00A1115A">
                <w:rPr>
                  <w:rFonts w:cs="Arial"/>
                </w:rPr>
                <w:t>0 dB</w:t>
              </w:r>
            </w:ins>
          </w:p>
        </w:tc>
        <w:tc>
          <w:tcPr>
            <w:tcW w:w="1644"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937" w:author="CATTj" w:date="2022-02-14T09:51:00Z"/>
              </w:rPr>
            </w:pPr>
            <w:ins w:id="938" w:author="CATTj" w:date="2022-02-14T09:51:00Z">
              <w:r w:rsidRPr="00A1115A">
                <w:rPr>
                  <w:rFonts w:cs="Arial"/>
                </w:rPr>
                <w:t>PUCCH</w:t>
              </w:r>
            </w:ins>
          </w:p>
        </w:tc>
        <w:tc>
          <w:tcPr>
            <w:tcW w:w="4310"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939" w:author="CATTj" w:date="2022-02-14T09:51:00Z"/>
              </w:rPr>
            </w:pPr>
            <w:ins w:id="940" w:author="CATTj" w:date="2022-02-14T09:51:00Z">
              <w:r w:rsidRPr="00A1115A">
                <w:rPr>
                  <w:rFonts w:cs="Arial"/>
                </w:rPr>
                <w:t>± 2.5 dB</w:t>
              </w:r>
            </w:ins>
          </w:p>
        </w:tc>
      </w:tr>
      <w:tr w:rsidR="00FE46C3" w:rsidRPr="00A1115A" w:rsidTr="00520AC6">
        <w:trPr>
          <w:jc w:val="center"/>
          <w:ins w:id="941" w:author="CATTj" w:date="2022-02-14T09:51:00Z"/>
        </w:trPr>
        <w:tc>
          <w:tcPr>
            <w:tcW w:w="1951"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942" w:author="CATTj" w:date="2022-02-14T09:51:00Z"/>
              </w:rPr>
            </w:pPr>
            <w:ins w:id="943" w:author="CATTj" w:date="2022-02-14T09:51:00Z">
              <w:r w:rsidRPr="00A1115A">
                <w:rPr>
                  <w:rFonts w:cs="Arial"/>
                </w:rPr>
                <w:t>0 dB</w:t>
              </w:r>
            </w:ins>
          </w:p>
        </w:tc>
        <w:tc>
          <w:tcPr>
            <w:tcW w:w="1644"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944" w:author="CATTj" w:date="2022-02-14T09:51:00Z"/>
              </w:rPr>
            </w:pPr>
            <w:ins w:id="945" w:author="CATTj" w:date="2022-02-14T09:51:00Z">
              <w:r w:rsidRPr="00A1115A">
                <w:rPr>
                  <w:rFonts w:cs="Arial"/>
                </w:rPr>
                <w:t>PUSCH</w:t>
              </w:r>
            </w:ins>
          </w:p>
        </w:tc>
        <w:tc>
          <w:tcPr>
            <w:tcW w:w="4310" w:type="dxa"/>
            <w:tcBorders>
              <w:top w:val="single" w:sz="4" w:space="0" w:color="auto"/>
              <w:left w:val="single" w:sz="4" w:space="0" w:color="auto"/>
              <w:bottom w:val="single" w:sz="4" w:space="0" w:color="auto"/>
              <w:right w:val="single" w:sz="4" w:space="0" w:color="auto"/>
            </w:tcBorders>
            <w:hideMark/>
          </w:tcPr>
          <w:p w:rsidR="00FE46C3" w:rsidRPr="00A1115A" w:rsidRDefault="00FE46C3" w:rsidP="00520AC6">
            <w:pPr>
              <w:pStyle w:val="TAC"/>
              <w:rPr>
                <w:ins w:id="946" w:author="CATTj" w:date="2022-02-14T09:51:00Z"/>
              </w:rPr>
            </w:pPr>
            <w:ins w:id="947" w:author="CATTj" w:date="2022-02-14T09:51:00Z">
              <w:r w:rsidRPr="00A1115A">
                <w:rPr>
                  <w:rFonts w:cs="Arial"/>
                </w:rPr>
                <w:t>± 3.5 dB</w:t>
              </w:r>
            </w:ins>
          </w:p>
        </w:tc>
      </w:t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tbl>
    <w:p w:rsidR="00FE46C3" w:rsidRPr="00FE46C3" w:rsidRDefault="00FE46C3" w:rsidP="00FE46C3">
      <w:pPr>
        <w:spacing w:before="0" w:after="120"/>
        <w:jc w:val="left"/>
        <w:rPr>
          <w:sz w:val="20"/>
        </w:rPr>
      </w:pPr>
    </w:p>
    <w:sectPr w:rsidR="00FE46C3" w:rsidRPr="00FE46C3" w:rsidSect="00EC439E">
      <w:headerReference w:type="even" r:id="rId23"/>
      <w:footerReference w:type="default" r:id="rId2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1B1" w:rsidRDefault="00DE41B1" w:rsidP="0095591C">
      <w:pPr>
        <w:spacing w:after="60"/>
        <w:ind w:left="210"/>
      </w:pPr>
      <w:r>
        <w:separator/>
      </w:r>
    </w:p>
    <w:p w:rsidR="00DE41B1" w:rsidRDefault="00DE41B1"/>
  </w:endnote>
  <w:endnote w:type="continuationSeparator" w:id="0">
    <w:p w:rsidR="00DE41B1" w:rsidRDefault="00DE41B1" w:rsidP="0095591C">
      <w:pPr>
        <w:spacing w:after="60"/>
        <w:ind w:left="210"/>
      </w:pPr>
      <w:r>
        <w:continuationSeparator/>
      </w:r>
    </w:p>
    <w:p w:rsidR="00DE41B1" w:rsidRDefault="00DE41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w:altName w:val="宋体"/>
    <w:panose1 w:val="00000000000000000000"/>
    <w:charset w:val="86"/>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F4E1B">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1B1" w:rsidRDefault="00DE41B1" w:rsidP="0095591C">
      <w:pPr>
        <w:spacing w:after="60"/>
        <w:ind w:left="210"/>
      </w:pPr>
      <w:r>
        <w:separator/>
      </w:r>
    </w:p>
    <w:p w:rsidR="00DE41B1" w:rsidRDefault="00DE41B1"/>
  </w:footnote>
  <w:footnote w:type="continuationSeparator" w:id="0">
    <w:p w:rsidR="00DE41B1" w:rsidRDefault="00DE41B1" w:rsidP="0095591C">
      <w:pPr>
        <w:spacing w:after="60"/>
        <w:ind w:left="210"/>
      </w:pPr>
      <w:r>
        <w:continuationSeparator/>
      </w:r>
    </w:p>
    <w:p w:rsidR="00DE41B1" w:rsidRDefault="00DE41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12.75pt;height:75.4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F8522D6"/>
    <w:multiLevelType w:val="hybridMultilevel"/>
    <w:tmpl w:val="45485A9C"/>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7E10964E">
      <w:start w:val="1"/>
      <w:numFmt w:val="bullet"/>
      <w:lvlText w:val="-"/>
      <w:lvlJc w:val="left"/>
      <w:pPr>
        <w:tabs>
          <w:tab w:val="num" w:pos="3600"/>
        </w:tabs>
        <w:ind w:left="3600" w:hanging="360"/>
      </w:pPr>
      <w:rPr>
        <w:rFonts w:ascii="Times New Roman" w:hAnsi="Times New Roman" w:cs="Times New Roman"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4">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9">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3">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4">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31"/>
  </w:num>
  <w:num w:numId="2">
    <w:abstractNumId w:val="9"/>
  </w:num>
  <w:num w:numId="3">
    <w:abstractNumId w:val="2"/>
  </w:num>
  <w:num w:numId="4">
    <w:abstractNumId w:val="26"/>
  </w:num>
  <w:num w:numId="5">
    <w:abstractNumId w:val="15"/>
  </w:num>
  <w:num w:numId="6">
    <w:abstractNumId w:val="45"/>
  </w:num>
  <w:num w:numId="7">
    <w:abstractNumId w:val="6"/>
  </w:num>
  <w:num w:numId="8">
    <w:abstractNumId w:val="28"/>
  </w:num>
  <w:num w:numId="9">
    <w:abstractNumId w:val="20"/>
  </w:num>
  <w:num w:numId="10">
    <w:abstractNumId w:val="41"/>
  </w:num>
  <w:num w:numId="11">
    <w:abstractNumId w:val="46"/>
  </w:num>
  <w:num w:numId="12">
    <w:abstractNumId w:val="47"/>
  </w:num>
  <w:num w:numId="13">
    <w:abstractNumId w:val="21"/>
  </w:num>
  <w:num w:numId="14">
    <w:abstractNumId w:val="25"/>
  </w:num>
  <w:num w:numId="15">
    <w:abstractNumId w:val="18"/>
  </w:num>
  <w:num w:numId="16">
    <w:abstractNumId w:val="40"/>
  </w:num>
  <w:num w:numId="17">
    <w:abstractNumId w:val="0"/>
  </w:num>
  <w:num w:numId="18">
    <w:abstractNumId w:val="27"/>
  </w:num>
  <w:num w:numId="19">
    <w:abstractNumId w:val="35"/>
  </w:num>
  <w:num w:numId="20">
    <w:abstractNumId w:val="33"/>
  </w:num>
  <w:num w:numId="21">
    <w:abstractNumId w:val="5"/>
  </w:num>
  <w:num w:numId="22">
    <w:abstractNumId w:val="3"/>
  </w:num>
  <w:num w:numId="23">
    <w:abstractNumId w:val="8"/>
  </w:num>
  <w:num w:numId="24">
    <w:abstractNumId w:val="11"/>
  </w:num>
  <w:num w:numId="25">
    <w:abstractNumId w:val="10"/>
  </w:num>
  <w:num w:numId="26">
    <w:abstractNumId w:val="43"/>
  </w:num>
  <w:num w:numId="27">
    <w:abstractNumId w:val="1"/>
  </w:num>
  <w:num w:numId="28">
    <w:abstractNumId w:val="48"/>
  </w:num>
  <w:num w:numId="29">
    <w:abstractNumId w:val="17"/>
  </w:num>
  <w:num w:numId="30">
    <w:abstractNumId w:val="32"/>
  </w:num>
  <w:num w:numId="31">
    <w:abstractNumId w:val="19"/>
  </w:num>
  <w:num w:numId="32">
    <w:abstractNumId w:val="12"/>
  </w:num>
  <w:num w:numId="33">
    <w:abstractNumId w:val="13"/>
  </w:num>
  <w:num w:numId="34">
    <w:abstractNumId w:val="7"/>
  </w:num>
  <w:num w:numId="35">
    <w:abstractNumId w:val="39"/>
  </w:num>
  <w:num w:numId="36">
    <w:abstractNumId w:val="30"/>
  </w:num>
  <w:num w:numId="37">
    <w:abstractNumId w:val="36"/>
  </w:num>
  <w:num w:numId="38">
    <w:abstractNumId w:val="2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22"/>
    <w:lvlOverride w:ilvl="0">
      <w:startOverride w:val="1"/>
    </w:lvlOverride>
  </w:num>
  <w:num w:numId="42">
    <w:abstractNumId w:val="16"/>
  </w:num>
  <w:num w:numId="43">
    <w:abstractNumId w:val="37"/>
  </w:num>
  <w:num w:numId="44">
    <w:abstractNumId w:val="44"/>
  </w:num>
  <w:num w:numId="45">
    <w:abstractNumId w:val="29"/>
  </w:num>
  <w:num w:numId="46">
    <w:abstractNumId w:val="42"/>
  </w:num>
  <w:num w:numId="47">
    <w:abstractNumId w:val="4"/>
  </w:num>
  <w:num w:numId="48">
    <w:abstractNumId w:val="14"/>
  </w:num>
  <w:num w:numId="49">
    <w:abstractNumId w:val="23"/>
  </w:num>
  <w:num w:numId="50">
    <w:abstractNumId w:val="38"/>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3701"/>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E61"/>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7EE"/>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6A8"/>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50E"/>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E79D6"/>
    <w:rsid w:val="002F0299"/>
    <w:rsid w:val="002F078B"/>
    <w:rsid w:val="002F0870"/>
    <w:rsid w:val="002F09A5"/>
    <w:rsid w:val="002F1A69"/>
    <w:rsid w:val="002F1C79"/>
    <w:rsid w:val="002F1D4B"/>
    <w:rsid w:val="002F28C3"/>
    <w:rsid w:val="002F3C10"/>
    <w:rsid w:val="002F3D8A"/>
    <w:rsid w:val="002F3EBA"/>
    <w:rsid w:val="002F46E4"/>
    <w:rsid w:val="002F4E1B"/>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91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5F83"/>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993"/>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27F66"/>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BEB"/>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188"/>
    <w:rsid w:val="005423C2"/>
    <w:rsid w:val="005430EA"/>
    <w:rsid w:val="00543825"/>
    <w:rsid w:val="0054394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4547"/>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3F0"/>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7BD"/>
    <w:rsid w:val="006049C8"/>
    <w:rsid w:val="00604C36"/>
    <w:rsid w:val="006050BC"/>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2ED"/>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E72BA"/>
    <w:rsid w:val="006F034F"/>
    <w:rsid w:val="006F05EC"/>
    <w:rsid w:val="006F061F"/>
    <w:rsid w:val="006F109D"/>
    <w:rsid w:val="006F185F"/>
    <w:rsid w:val="006F1D71"/>
    <w:rsid w:val="006F20F9"/>
    <w:rsid w:val="006F3492"/>
    <w:rsid w:val="006F356D"/>
    <w:rsid w:val="006F35BF"/>
    <w:rsid w:val="006F3C8E"/>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1137"/>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CAF"/>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0FBB"/>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6F93"/>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5B87"/>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D30"/>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96C"/>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197"/>
    <w:rsid w:val="008D6D07"/>
    <w:rsid w:val="008D71BE"/>
    <w:rsid w:val="008D728D"/>
    <w:rsid w:val="008D763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13A"/>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308"/>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51CA"/>
    <w:rsid w:val="00986127"/>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910"/>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0DD"/>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AEC"/>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E714C"/>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A27"/>
    <w:rsid w:val="00B01D2C"/>
    <w:rsid w:val="00B01E0E"/>
    <w:rsid w:val="00B02577"/>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3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46"/>
    <w:rsid w:val="00B54D7E"/>
    <w:rsid w:val="00B54E61"/>
    <w:rsid w:val="00B55182"/>
    <w:rsid w:val="00B55740"/>
    <w:rsid w:val="00B55A20"/>
    <w:rsid w:val="00B55F7C"/>
    <w:rsid w:val="00B56714"/>
    <w:rsid w:val="00B56874"/>
    <w:rsid w:val="00B56ABB"/>
    <w:rsid w:val="00B56CB2"/>
    <w:rsid w:val="00B5742E"/>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302"/>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D57"/>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B47"/>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6E6A"/>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9EA"/>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2A0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201"/>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41B1"/>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CA9"/>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336"/>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232E"/>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00F"/>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A7"/>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261"/>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6C3"/>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qFormat/>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qFormat/>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13989802">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6591465">
      <w:bodyDiv w:val="1"/>
      <w:marLeft w:val="0"/>
      <w:marRight w:val="0"/>
      <w:marTop w:val="0"/>
      <w:marBottom w:val="0"/>
      <w:divBdr>
        <w:top w:val="none" w:sz="0" w:space="0" w:color="auto"/>
        <w:left w:val="none" w:sz="0" w:space="0" w:color="auto"/>
        <w:bottom w:val="none" w:sz="0" w:space="0" w:color="auto"/>
        <w:right w:val="none" w:sz="0" w:space="0" w:color="auto"/>
      </w:divBdr>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package" Target="embeddings/Microsoft_Visio_Drawing3111111.vsdx"/><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4.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72D31-161B-4A96-A733-711543D3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10</Pages>
  <Words>1834</Words>
  <Characters>10457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12267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22</cp:revision>
  <cp:lastPrinted>2007-04-24T00:59:00Z</cp:lastPrinted>
  <dcterms:created xsi:type="dcterms:W3CDTF">2021-10-22T08:16:00Z</dcterms:created>
  <dcterms:modified xsi:type="dcterms:W3CDTF">2022-02-14T11:19:00Z</dcterms:modified>
</cp:coreProperties>
</file>